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7CEADE" w14:textId="3B2BA966" w:rsidR="0090277E" w:rsidRDefault="0090277E" w:rsidP="00EA63C0">
      <w:pPr>
        <w:pStyle w:val="CRCoverPage"/>
        <w:tabs>
          <w:tab w:val="right" w:pos="9638"/>
        </w:tabs>
        <w:spacing w:after="0"/>
        <w:rPr>
          <w:rFonts w:cs="Arial"/>
          <w:b/>
          <w:noProof/>
          <w:sz w:val="24"/>
        </w:rPr>
      </w:pPr>
      <w:r>
        <w:rPr>
          <w:rFonts w:cs="Arial"/>
          <w:b/>
          <w:noProof/>
          <w:sz w:val="24"/>
        </w:rPr>
        <w:t>SA WG2 Meeting #13</w:t>
      </w:r>
      <w:r w:rsidR="003E3672">
        <w:rPr>
          <w:rFonts w:cs="Arial"/>
          <w:b/>
          <w:noProof/>
          <w:sz w:val="24"/>
        </w:rPr>
        <w:t>3</w:t>
      </w:r>
      <w:r>
        <w:rPr>
          <w:rFonts w:cs="Arial"/>
          <w:b/>
          <w:noProof/>
          <w:sz w:val="24"/>
        </w:rPr>
        <w:t xml:space="preserve"> </w:t>
      </w:r>
      <w:r>
        <w:rPr>
          <w:rFonts w:cs="Arial"/>
          <w:b/>
          <w:noProof/>
          <w:sz w:val="24"/>
        </w:rPr>
        <w:tab/>
      </w:r>
      <w:r w:rsidR="00DE4E09">
        <w:rPr>
          <w:rFonts w:cs="Arial"/>
          <w:b/>
          <w:noProof/>
          <w:sz w:val="24"/>
        </w:rPr>
        <w:t>S2-1905102</w:t>
      </w:r>
    </w:p>
    <w:p w14:paraId="754AFF37" w14:textId="4A827CD6" w:rsidR="0090277E" w:rsidRDefault="003E3672" w:rsidP="0090277E">
      <w:pPr>
        <w:pStyle w:val="CRCoverPage"/>
        <w:outlineLvl w:val="0"/>
        <w:rPr>
          <w:b/>
          <w:noProof/>
          <w:color w:val="3333FF"/>
          <w:sz w:val="24"/>
        </w:rPr>
      </w:pPr>
      <w:r w:rsidRPr="009625CF">
        <w:rPr>
          <w:b/>
          <w:noProof/>
          <w:sz w:val="24"/>
        </w:rPr>
        <w:t>May 13 – 17, 2019 ; Reno, Nevada, USA</w:t>
      </w:r>
      <w:r w:rsidR="00153755">
        <w:rPr>
          <w:b/>
          <w:noProof/>
          <w:sz w:val="24"/>
        </w:rPr>
        <w:tab/>
      </w:r>
      <w:r w:rsidR="00153755">
        <w:rPr>
          <w:b/>
          <w:noProof/>
          <w:sz w:val="24"/>
        </w:rPr>
        <w:tab/>
      </w:r>
      <w:r w:rsidR="00153755">
        <w:rPr>
          <w:b/>
          <w:noProof/>
          <w:sz w:val="24"/>
        </w:rPr>
        <w:tab/>
      </w:r>
      <w:r w:rsidR="00153755">
        <w:rPr>
          <w:b/>
          <w:noProof/>
          <w:sz w:val="24"/>
        </w:rPr>
        <w:tab/>
      </w:r>
      <w:r w:rsidR="00153755">
        <w:rPr>
          <w:b/>
          <w:noProof/>
          <w:sz w:val="24"/>
        </w:rPr>
        <w:tab/>
      </w:r>
      <w:r w:rsidR="0090277E">
        <w:rPr>
          <w:rFonts w:cs="Arial"/>
          <w:b/>
          <w:noProof/>
          <w:sz w:val="24"/>
        </w:rPr>
        <w:tab/>
      </w:r>
      <w:r w:rsidR="0090277E">
        <w:rPr>
          <w:rFonts w:cs="Arial"/>
          <w:b/>
          <w:noProof/>
          <w:sz w:val="24"/>
        </w:rPr>
        <w:tab/>
      </w:r>
      <w:r w:rsidR="0090277E">
        <w:rPr>
          <w:rFonts w:cs="Arial"/>
          <w:b/>
          <w:noProof/>
          <w:sz w:val="24"/>
        </w:rPr>
        <w:tab/>
      </w:r>
      <w:r w:rsidR="0090277E">
        <w:rPr>
          <w:rFonts w:cs="Arial"/>
          <w:b/>
          <w:noProof/>
          <w:sz w:val="24"/>
        </w:rPr>
        <w:tab/>
      </w:r>
      <w:r w:rsidR="0090277E">
        <w:rPr>
          <w:rFonts w:cs="Arial"/>
          <w:b/>
          <w:noProof/>
          <w:color w:val="3333FF"/>
          <w:sz w:val="24"/>
        </w:rPr>
        <w:t xml:space="preserve"> </w:t>
      </w:r>
      <w:r w:rsidR="0090277E">
        <w:rPr>
          <w:b/>
          <w:noProof/>
          <w:color w:val="3333FF"/>
          <w:sz w:val="24"/>
        </w:rPr>
        <w:t>(revision of S2-190</w:t>
      </w:r>
      <w:r w:rsidR="00FB064F">
        <w:rPr>
          <w:b/>
          <w:noProof/>
          <w:color w:val="3333FF"/>
          <w:sz w:val="24"/>
        </w:rPr>
        <w:t>3</w:t>
      </w:r>
      <w:r w:rsidR="004842B8">
        <w:rPr>
          <w:rFonts w:cs="Arial"/>
          <w:b/>
          <w:noProof/>
          <w:sz w:val="24"/>
        </w:rPr>
        <w:t>10</w:t>
      </w:r>
      <w:r w:rsidR="00FD08EA">
        <w:rPr>
          <w:rFonts w:cs="Arial"/>
          <w:b/>
          <w:noProof/>
          <w:sz w:val="24"/>
        </w:rPr>
        <w:t>7</w:t>
      </w:r>
      <w:r w:rsidR="0090277E">
        <w:rPr>
          <w:b/>
          <w:noProof/>
          <w:color w:val="3333FF"/>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50F0B0B7" w14:textId="77777777" w:rsidTr="00547111">
        <w:tc>
          <w:tcPr>
            <w:tcW w:w="9641" w:type="dxa"/>
            <w:gridSpan w:val="9"/>
            <w:tcBorders>
              <w:top w:val="single" w:sz="4" w:space="0" w:color="auto"/>
              <w:left w:val="single" w:sz="4" w:space="0" w:color="auto"/>
              <w:right w:val="single" w:sz="4" w:space="0" w:color="auto"/>
            </w:tcBorders>
          </w:tcPr>
          <w:p w14:paraId="592DE680"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00736BB3" w14:textId="77777777" w:rsidTr="00547111">
        <w:tc>
          <w:tcPr>
            <w:tcW w:w="9641" w:type="dxa"/>
            <w:gridSpan w:val="9"/>
            <w:tcBorders>
              <w:left w:val="single" w:sz="4" w:space="0" w:color="auto"/>
              <w:right w:val="single" w:sz="4" w:space="0" w:color="auto"/>
            </w:tcBorders>
          </w:tcPr>
          <w:p w14:paraId="3CB82BC1" w14:textId="77777777" w:rsidR="001E41F3" w:rsidRDefault="001E41F3">
            <w:pPr>
              <w:pStyle w:val="CRCoverPage"/>
              <w:spacing w:after="0"/>
              <w:jc w:val="center"/>
              <w:rPr>
                <w:noProof/>
              </w:rPr>
            </w:pPr>
            <w:r>
              <w:rPr>
                <w:b/>
                <w:noProof/>
                <w:sz w:val="32"/>
              </w:rPr>
              <w:t>CHANGE REQUEST</w:t>
            </w:r>
          </w:p>
        </w:tc>
      </w:tr>
      <w:tr w:rsidR="001E41F3" w14:paraId="3CC42E9D" w14:textId="77777777" w:rsidTr="00547111">
        <w:tc>
          <w:tcPr>
            <w:tcW w:w="9641" w:type="dxa"/>
            <w:gridSpan w:val="9"/>
            <w:tcBorders>
              <w:left w:val="single" w:sz="4" w:space="0" w:color="auto"/>
              <w:right w:val="single" w:sz="4" w:space="0" w:color="auto"/>
            </w:tcBorders>
          </w:tcPr>
          <w:p w14:paraId="66F76AAC" w14:textId="77777777" w:rsidR="001E41F3" w:rsidRDefault="001E41F3">
            <w:pPr>
              <w:pStyle w:val="CRCoverPage"/>
              <w:spacing w:after="0"/>
              <w:rPr>
                <w:noProof/>
                <w:sz w:val="8"/>
                <w:szCs w:val="8"/>
              </w:rPr>
            </w:pPr>
          </w:p>
        </w:tc>
      </w:tr>
      <w:tr w:rsidR="001E41F3" w14:paraId="373461A0" w14:textId="77777777" w:rsidTr="00547111">
        <w:tc>
          <w:tcPr>
            <w:tcW w:w="142" w:type="dxa"/>
            <w:tcBorders>
              <w:left w:val="single" w:sz="4" w:space="0" w:color="auto"/>
            </w:tcBorders>
          </w:tcPr>
          <w:p w14:paraId="4D3D1214" w14:textId="77777777" w:rsidR="001E41F3" w:rsidRDefault="001E41F3">
            <w:pPr>
              <w:pStyle w:val="CRCoverPage"/>
              <w:spacing w:after="0"/>
              <w:jc w:val="right"/>
              <w:rPr>
                <w:noProof/>
              </w:rPr>
            </w:pPr>
          </w:p>
        </w:tc>
        <w:tc>
          <w:tcPr>
            <w:tcW w:w="1559" w:type="dxa"/>
            <w:shd w:val="pct30" w:color="FFFF00" w:fill="auto"/>
          </w:tcPr>
          <w:p w14:paraId="3AEB6953" w14:textId="77777777" w:rsidR="001E41F3" w:rsidRPr="00410371" w:rsidRDefault="0016357E" w:rsidP="00E13F3D">
            <w:pPr>
              <w:pStyle w:val="CRCoverPage"/>
              <w:spacing w:after="0"/>
              <w:jc w:val="right"/>
              <w:rPr>
                <w:b/>
                <w:noProof/>
                <w:sz w:val="28"/>
              </w:rPr>
            </w:pPr>
            <w:r w:rsidRPr="00095541">
              <w:rPr>
                <w:rFonts w:hint="eastAsia"/>
                <w:b/>
                <w:noProof/>
                <w:sz w:val="28"/>
                <w:lang w:eastAsia="zh-CN"/>
              </w:rPr>
              <w:t>23.</w:t>
            </w:r>
            <w:r>
              <w:rPr>
                <w:b/>
                <w:noProof/>
                <w:sz w:val="28"/>
                <w:lang w:eastAsia="zh-CN"/>
              </w:rPr>
              <w:t>50</w:t>
            </w:r>
            <w:r w:rsidR="00780B5D">
              <w:rPr>
                <w:b/>
                <w:noProof/>
                <w:sz w:val="28"/>
                <w:lang w:eastAsia="zh-CN"/>
              </w:rPr>
              <w:t>2</w:t>
            </w:r>
          </w:p>
        </w:tc>
        <w:tc>
          <w:tcPr>
            <w:tcW w:w="709" w:type="dxa"/>
          </w:tcPr>
          <w:p w14:paraId="743469BE" w14:textId="77777777" w:rsidR="001E41F3" w:rsidRPr="008834F5" w:rsidRDefault="001E41F3">
            <w:pPr>
              <w:pStyle w:val="CRCoverPage"/>
              <w:spacing w:after="0"/>
              <w:jc w:val="center"/>
              <w:rPr>
                <w:b/>
                <w:noProof/>
                <w:sz w:val="28"/>
              </w:rPr>
            </w:pPr>
            <w:r>
              <w:rPr>
                <w:b/>
                <w:noProof/>
                <w:sz w:val="28"/>
              </w:rPr>
              <w:t>CR</w:t>
            </w:r>
          </w:p>
        </w:tc>
        <w:tc>
          <w:tcPr>
            <w:tcW w:w="1276" w:type="dxa"/>
            <w:shd w:val="pct30" w:color="FFFF00" w:fill="auto"/>
          </w:tcPr>
          <w:p w14:paraId="19C9A100" w14:textId="5DA82BC8" w:rsidR="001E41F3" w:rsidRPr="008834F5" w:rsidRDefault="00B22FEE" w:rsidP="00547111">
            <w:pPr>
              <w:pStyle w:val="CRCoverPage"/>
              <w:spacing w:after="0"/>
              <w:rPr>
                <w:b/>
                <w:noProof/>
                <w:sz w:val="28"/>
              </w:rPr>
            </w:pPr>
            <w:r>
              <w:rPr>
                <w:b/>
                <w:noProof/>
                <w:sz w:val="28"/>
              </w:rPr>
              <w:t>1142</w:t>
            </w:r>
          </w:p>
        </w:tc>
        <w:tc>
          <w:tcPr>
            <w:tcW w:w="709" w:type="dxa"/>
          </w:tcPr>
          <w:p w14:paraId="673243F4" w14:textId="77777777" w:rsidR="001E41F3" w:rsidRPr="008834F5" w:rsidRDefault="001E41F3" w:rsidP="0051580D">
            <w:pPr>
              <w:pStyle w:val="CRCoverPage"/>
              <w:tabs>
                <w:tab w:val="right" w:pos="625"/>
              </w:tabs>
              <w:spacing w:after="0"/>
              <w:jc w:val="center"/>
              <w:rPr>
                <w:b/>
                <w:noProof/>
                <w:sz w:val="28"/>
              </w:rPr>
            </w:pPr>
            <w:r w:rsidRPr="008834F5">
              <w:rPr>
                <w:b/>
                <w:noProof/>
                <w:sz w:val="28"/>
              </w:rPr>
              <w:t>rev</w:t>
            </w:r>
          </w:p>
        </w:tc>
        <w:tc>
          <w:tcPr>
            <w:tcW w:w="992" w:type="dxa"/>
            <w:shd w:val="pct30" w:color="FFFF00" w:fill="auto"/>
          </w:tcPr>
          <w:p w14:paraId="0E65E85F" w14:textId="6D486F2B" w:rsidR="001E41F3" w:rsidRPr="008834F5" w:rsidRDefault="00DE4E09" w:rsidP="00E13F3D">
            <w:pPr>
              <w:pStyle w:val="CRCoverPage"/>
              <w:spacing w:after="0"/>
              <w:jc w:val="center"/>
              <w:rPr>
                <w:b/>
                <w:noProof/>
                <w:sz w:val="28"/>
              </w:rPr>
            </w:pPr>
            <w:r>
              <w:rPr>
                <w:b/>
                <w:noProof/>
                <w:sz w:val="28"/>
              </w:rPr>
              <w:t>2</w:t>
            </w:r>
          </w:p>
        </w:tc>
        <w:tc>
          <w:tcPr>
            <w:tcW w:w="2410" w:type="dxa"/>
          </w:tcPr>
          <w:p w14:paraId="76903A3B" w14:textId="77777777" w:rsidR="001E41F3" w:rsidRPr="008834F5" w:rsidRDefault="001E41F3" w:rsidP="0051580D">
            <w:pPr>
              <w:pStyle w:val="CRCoverPage"/>
              <w:tabs>
                <w:tab w:val="right" w:pos="1825"/>
              </w:tabs>
              <w:spacing w:after="0"/>
              <w:jc w:val="center"/>
              <w:rPr>
                <w:b/>
                <w:noProof/>
                <w:sz w:val="28"/>
              </w:rPr>
            </w:pPr>
            <w:r w:rsidRPr="008834F5">
              <w:rPr>
                <w:b/>
                <w:noProof/>
                <w:sz w:val="28"/>
              </w:rPr>
              <w:t>Current version:</w:t>
            </w:r>
          </w:p>
        </w:tc>
        <w:tc>
          <w:tcPr>
            <w:tcW w:w="1701" w:type="dxa"/>
            <w:shd w:val="pct30" w:color="FFFF00" w:fill="auto"/>
          </w:tcPr>
          <w:p w14:paraId="1616F2B5" w14:textId="697730B4" w:rsidR="001E41F3" w:rsidRPr="008834F5" w:rsidRDefault="0016357E">
            <w:pPr>
              <w:pStyle w:val="CRCoverPage"/>
              <w:spacing w:after="0"/>
              <w:jc w:val="center"/>
              <w:rPr>
                <w:b/>
                <w:noProof/>
                <w:sz w:val="28"/>
              </w:rPr>
            </w:pPr>
            <w:r>
              <w:rPr>
                <w:b/>
                <w:noProof/>
                <w:sz w:val="28"/>
              </w:rPr>
              <w:t>1</w:t>
            </w:r>
            <w:r w:rsidR="006E709D">
              <w:rPr>
                <w:b/>
                <w:noProof/>
                <w:sz w:val="28"/>
              </w:rPr>
              <w:t>6</w:t>
            </w:r>
            <w:r>
              <w:rPr>
                <w:b/>
                <w:noProof/>
                <w:sz w:val="28"/>
              </w:rPr>
              <w:t>.</w:t>
            </w:r>
            <w:r w:rsidR="006E709D">
              <w:rPr>
                <w:b/>
                <w:noProof/>
                <w:sz w:val="28"/>
              </w:rPr>
              <w:t>0</w:t>
            </w:r>
            <w:r>
              <w:rPr>
                <w:b/>
                <w:noProof/>
                <w:sz w:val="28"/>
              </w:rPr>
              <w:t>.</w:t>
            </w:r>
            <w:r w:rsidR="003E3672">
              <w:rPr>
                <w:b/>
                <w:noProof/>
                <w:sz w:val="28"/>
              </w:rPr>
              <w:t>2</w:t>
            </w:r>
          </w:p>
        </w:tc>
        <w:tc>
          <w:tcPr>
            <w:tcW w:w="143" w:type="dxa"/>
            <w:tcBorders>
              <w:right w:val="single" w:sz="4" w:space="0" w:color="auto"/>
            </w:tcBorders>
          </w:tcPr>
          <w:p w14:paraId="0969B43E" w14:textId="77777777" w:rsidR="001E41F3" w:rsidRDefault="001E41F3">
            <w:pPr>
              <w:pStyle w:val="CRCoverPage"/>
              <w:spacing w:after="0"/>
              <w:rPr>
                <w:noProof/>
              </w:rPr>
            </w:pPr>
          </w:p>
        </w:tc>
      </w:tr>
      <w:tr w:rsidR="001E41F3" w14:paraId="50EF6D6B" w14:textId="77777777" w:rsidTr="00547111">
        <w:tc>
          <w:tcPr>
            <w:tcW w:w="9641" w:type="dxa"/>
            <w:gridSpan w:val="9"/>
            <w:tcBorders>
              <w:left w:val="single" w:sz="4" w:space="0" w:color="auto"/>
              <w:right w:val="single" w:sz="4" w:space="0" w:color="auto"/>
            </w:tcBorders>
          </w:tcPr>
          <w:p w14:paraId="6F920C51" w14:textId="77777777" w:rsidR="001E41F3" w:rsidRDefault="001E41F3">
            <w:pPr>
              <w:pStyle w:val="CRCoverPage"/>
              <w:spacing w:after="0"/>
              <w:rPr>
                <w:noProof/>
              </w:rPr>
            </w:pPr>
          </w:p>
        </w:tc>
      </w:tr>
      <w:tr w:rsidR="001E41F3" w14:paraId="64621BDA" w14:textId="77777777" w:rsidTr="00547111">
        <w:tc>
          <w:tcPr>
            <w:tcW w:w="9641" w:type="dxa"/>
            <w:gridSpan w:val="9"/>
            <w:tcBorders>
              <w:top w:val="single" w:sz="4" w:space="0" w:color="auto"/>
            </w:tcBorders>
          </w:tcPr>
          <w:p w14:paraId="0C459497"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228D97A" w14:textId="77777777" w:rsidTr="00547111">
        <w:tc>
          <w:tcPr>
            <w:tcW w:w="9641" w:type="dxa"/>
            <w:gridSpan w:val="9"/>
          </w:tcPr>
          <w:p w14:paraId="22D36079" w14:textId="77777777" w:rsidR="001E41F3" w:rsidRDefault="001E41F3">
            <w:pPr>
              <w:pStyle w:val="CRCoverPage"/>
              <w:spacing w:after="0"/>
              <w:rPr>
                <w:noProof/>
                <w:sz w:val="8"/>
                <w:szCs w:val="8"/>
              </w:rPr>
            </w:pPr>
          </w:p>
        </w:tc>
      </w:tr>
    </w:tbl>
    <w:p w14:paraId="142BD6C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1BF6377F" w14:textId="77777777" w:rsidTr="00A7671C">
        <w:tc>
          <w:tcPr>
            <w:tcW w:w="2835" w:type="dxa"/>
          </w:tcPr>
          <w:p w14:paraId="70DBE96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F97304D"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24BFE2"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6AE206A2"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C256444" w14:textId="77777777" w:rsidR="00F25D98" w:rsidRDefault="00F25D98" w:rsidP="001E41F3">
            <w:pPr>
              <w:pStyle w:val="CRCoverPage"/>
              <w:spacing w:after="0"/>
              <w:jc w:val="center"/>
              <w:rPr>
                <w:b/>
                <w:caps/>
                <w:noProof/>
              </w:rPr>
            </w:pPr>
          </w:p>
        </w:tc>
        <w:tc>
          <w:tcPr>
            <w:tcW w:w="2126" w:type="dxa"/>
          </w:tcPr>
          <w:p w14:paraId="418488C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481034E" w14:textId="77777777" w:rsidR="00F25D98" w:rsidRDefault="00F25D98" w:rsidP="001E41F3">
            <w:pPr>
              <w:pStyle w:val="CRCoverPage"/>
              <w:spacing w:after="0"/>
              <w:jc w:val="center"/>
              <w:rPr>
                <w:b/>
                <w:caps/>
                <w:noProof/>
              </w:rPr>
            </w:pPr>
          </w:p>
        </w:tc>
        <w:tc>
          <w:tcPr>
            <w:tcW w:w="1418" w:type="dxa"/>
            <w:tcBorders>
              <w:left w:val="nil"/>
            </w:tcBorders>
          </w:tcPr>
          <w:p w14:paraId="34689137"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A97C891" w14:textId="77777777" w:rsidR="00F25D98" w:rsidRDefault="0016357E" w:rsidP="001E41F3">
            <w:pPr>
              <w:pStyle w:val="CRCoverPage"/>
              <w:spacing w:after="0"/>
              <w:jc w:val="center"/>
              <w:rPr>
                <w:b/>
                <w:bCs/>
                <w:caps/>
                <w:noProof/>
              </w:rPr>
            </w:pPr>
            <w:r>
              <w:rPr>
                <w:b/>
                <w:bCs/>
                <w:caps/>
                <w:noProof/>
              </w:rPr>
              <w:t>x</w:t>
            </w:r>
          </w:p>
        </w:tc>
      </w:tr>
    </w:tbl>
    <w:p w14:paraId="4FBBCE4A"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75168C97" w14:textId="77777777" w:rsidTr="00547111">
        <w:tc>
          <w:tcPr>
            <w:tcW w:w="9640" w:type="dxa"/>
            <w:gridSpan w:val="11"/>
          </w:tcPr>
          <w:p w14:paraId="72E5CDD6" w14:textId="77777777" w:rsidR="001E41F3" w:rsidRDefault="001E41F3">
            <w:pPr>
              <w:pStyle w:val="CRCoverPage"/>
              <w:spacing w:after="0"/>
              <w:rPr>
                <w:noProof/>
                <w:sz w:val="8"/>
                <w:szCs w:val="8"/>
              </w:rPr>
            </w:pPr>
          </w:p>
        </w:tc>
      </w:tr>
      <w:tr w:rsidR="001E41F3" w14:paraId="507930A0" w14:textId="77777777" w:rsidTr="00547111">
        <w:tc>
          <w:tcPr>
            <w:tcW w:w="1843" w:type="dxa"/>
            <w:tcBorders>
              <w:top w:val="single" w:sz="4" w:space="0" w:color="auto"/>
              <w:left w:val="single" w:sz="4" w:space="0" w:color="auto"/>
            </w:tcBorders>
          </w:tcPr>
          <w:p w14:paraId="7D1C74D0"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7BA486C" w14:textId="77777777" w:rsidR="001E41F3" w:rsidRDefault="001B1E13">
            <w:pPr>
              <w:pStyle w:val="CRCoverPage"/>
              <w:spacing w:after="0"/>
              <w:ind w:left="100"/>
              <w:rPr>
                <w:noProof/>
              </w:rPr>
            </w:pPr>
            <w:r>
              <w:rPr>
                <w:noProof/>
              </w:rPr>
              <w:t>Use of a Create operation at the first contact from I-SMF/V-SMF to SMF/H-SMF</w:t>
            </w:r>
          </w:p>
        </w:tc>
      </w:tr>
      <w:tr w:rsidR="001E41F3" w14:paraId="59C127C1" w14:textId="77777777" w:rsidTr="00547111">
        <w:tc>
          <w:tcPr>
            <w:tcW w:w="1843" w:type="dxa"/>
            <w:tcBorders>
              <w:left w:val="single" w:sz="4" w:space="0" w:color="auto"/>
            </w:tcBorders>
          </w:tcPr>
          <w:p w14:paraId="544B3859"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4BDA072" w14:textId="77777777" w:rsidR="001E41F3" w:rsidRDefault="001E41F3">
            <w:pPr>
              <w:pStyle w:val="CRCoverPage"/>
              <w:spacing w:after="0"/>
              <w:rPr>
                <w:noProof/>
                <w:sz w:val="8"/>
                <w:szCs w:val="8"/>
              </w:rPr>
            </w:pPr>
          </w:p>
        </w:tc>
      </w:tr>
      <w:tr w:rsidR="001E41F3" w14:paraId="3FEAC22D" w14:textId="77777777" w:rsidTr="00547111">
        <w:tc>
          <w:tcPr>
            <w:tcW w:w="1843" w:type="dxa"/>
            <w:tcBorders>
              <w:left w:val="single" w:sz="4" w:space="0" w:color="auto"/>
            </w:tcBorders>
          </w:tcPr>
          <w:p w14:paraId="621EF7FE"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91CC628" w14:textId="145D99F2" w:rsidR="001E41F3" w:rsidRDefault="00572415">
            <w:pPr>
              <w:pStyle w:val="CRCoverPage"/>
              <w:spacing w:after="0"/>
              <w:ind w:left="100"/>
              <w:rPr>
                <w:noProof/>
              </w:rPr>
            </w:pPr>
            <w:r w:rsidRPr="00572415">
              <w:t>Nokia, Nokia Shanghai Bell</w:t>
            </w:r>
            <w:r w:rsidR="000B617B">
              <w:t>, NTT DoCoMo</w:t>
            </w:r>
          </w:p>
        </w:tc>
      </w:tr>
      <w:tr w:rsidR="001E41F3" w14:paraId="3C58C81A" w14:textId="77777777" w:rsidTr="00547111">
        <w:tc>
          <w:tcPr>
            <w:tcW w:w="1843" w:type="dxa"/>
            <w:tcBorders>
              <w:left w:val="single" w:sz="4" w:space="0" w:color="auto"/>
            </w:tcBorders>
          </w:tcPr>
          <w:p w14:paraId="2C28036D"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6184697" w14:textId="77777777" w:rsidR="001E41F3" w:rsidRDefault="0016357E" w:rsidP="00547111">
            <w:pPr>
              <w:pStyle w:val="CRCoverPage"/>
              <w:spacing w:after="0"/>
              <w:ind w:left="100"/>
              <w:rPr>
                <w:noProof/>
              </w:rPr>
            </w:pPr>
            <w:r>
              <w:rPr>
                <w:noProof/>
              </w:rPr>
              <w:t>SA</w:t>
            </w:r>
            <w:r w:rsidRPr="000D6871">
              <w:rPr>
                <w:noProof/>
              </w:rPr>
              <w:t>2</w:t>
            </w:r>
          </w:p>
        </w:tc>
      </w:tr>
      <w:tr w:rsidR="001E41F3" w14:paraId="01BE8EE1" w14:textId="77777777" w:rsidTr="00547111">
        <w:tc>
          <w:tcPr>
            <w:tcW w:w="1843" w:type="dxa"/>
            <w:tcBorders>
              <w:left w:val="single" w:sz="4" w:space="0" w:color="auto"/>
            </w:tcBorders>
          </w:tcPr>
          <w:p w14:paraId="35015E9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096BC32" w14:textId="77777777" w:rsidR="001E41F3" w:rsidRDefault="001E41F3">
            <w:pPr>
              <w:pStyle w:val="CRCoverPage"/>
              <w:spacing w:after="0"/>
              <w:rPr>
                <w:noProof/>
                <w:sz w:val="8"/>
                <w:szCs w:val="8"/>
              </w:rPr>
            </w:pPr>
          </w:p>
        </w:tc>
      </w:tr>
      <w:tr w:rsidR="001E41F3" w14:paraId="231B6D4E" w14:textId="77777777" w:rsidTr="00547111">
        <w:tc>
          <w:tcPr>
            <w:tcW w:w="1843" w:type="dxa"/>
            <w:tcBorders>
              <w:left w:val="single" w:sz="4" w:space="0" w:color="auto"/>
            </w:tcBorders>
          </w:tcPr>
          <w:p w14:paraId="067BF082"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5BC6697E" w14:textId="77777777" w:rsidR="001E41F3" w:rsidRDefault="00780B5D">
            <w:pPr>
              <w:pStyle w:val="CRCoverPage"/>
              <w:spacing w:after="0"/>
              <w:ind w:left="100"/>
              <w:rPr>
                <w:noProof/>
              </w:rPr>
            </w:pPr>
            <w:r>
              <w:rPr>
                <w:noProof/>
              </w:rPr>
              <w:t>ETSUN</w:t>
            </w:r>
          </w:p>
        </w:tc>
        <w:tc>
          <w:tcPr>
            <w:tcW w:w="567" w:type="dxa"/>
            <w:tcBorders>
              <w:left w:val="nil"/>
            </w:tcBorders>
          </w:tcPr>
          <w:p w14:paraId="65C9F56E" w14:textId="77777777" w:rsidR="001E41F3" w:rsidRDefault="001E41F3">
            <w:pPr>
              <w:pStyle w:val="CRCoverPage"/>
              <w:spacing w:after="0"/>
              <w:ind w:right="100"/>
              <w:rPr>
                <w:noProof/>
              </w:rPr>
            </w:pPr>
          </w:p>
        </w:tc>
        <w:tc>
          <w:tcPr>
            <w:tcW w:w="1417" w:type="dxa"/>
            <w:gridSpan w:val="3"/>
            <w:tcBorders>
              <w:left w:val="nil"/>
            </w:tcBorders>
          </w:tcPr>
          <w:p w14:paraId="0FD978BF"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4F9ED90" w14:textId="77DF38F6" w:rsidR="001E41F3" w:rsidRDefault="00793ABE">
            <w:pPr>
              <w:pStyle w:val="CRCoverPage"/>
              <w:spacing w:after="0"/>
              <w:ind w:left="100"/>
              <w:rPr>
                <w:noProof/>
              </w:rPr>
            </w:pPr>
            <w:r>
              <w:rPr>
                <w:noProof/>
                <w:lang w:eastAsia="zh-CN"/>
              </w:rPr>
              <w:fldChar w:fldCharType="begin"/>
            </w:r>
            <w:r>
              <w:rPr>
                <w:noProof/>
                <w:lang w:eastAsia="zh-CN"/>
              </w:rPr>
              <w:instrText xml:space="preserve"> DOCPROPERTY  ResDate  \* MERGEFORMAT </w:instrText>
            </w:r>
            <w:r>
              <w:rPr>
                <w:noProof/>
                <w:lang w:eastAsia="zh-CN"/>
              </w:rPr>
              <w:fldChar w:fldCharType="separate"/>
            </w:r>
            <w:r w:rsidR="0016357E">
              <w:rPr>
                <w:rFonts w:hint="eastAsia"/>
                <w:noProof/>
                <w:lang w:eastAsia="zh-CN"/>
              </w:rPr>
              <w:t>201</w:t>
            </w:r>
            <w:r w:rsidR="0016357E">
              <w:rPr>
                <w:noProof/>
                <w:lang w:eastAsia="zh-CN"/>
              </w:rPr>
              <w:t>9</w:t>
            </w:r>
            <w:r w:rsidR="0016357E" w:rsidRPr="00125092">
              <w:rPr>
                <w:noProof/>
              </w:rPr>
              <w:t>-</w:t>
            </w:r>
            <w:r w:rsidR="000A6EAB">
              <w:rPr>
                <w:noProof/>
                <w:lang w:eastAsia="zh-CN"/>
              </w:rPr>
              <w:t>0</w:t>
            </w:r>
            <w:r w:rsidR="003E3672">
              <w:rPr>
                <w:noProof/>
                <w:lang w:eastAsia="zh-CN"/>
              </w:rPr>
              <w:t>4</w:t>
            </w:r>
            <w:r w:rsidR="0016357E">
              <w:rPr>
                <w:noProof/>
                <w:lang w:eastAsia="zh-CN"/>
              </w:rPr>
              <w:t>-</w:t>
            </w:r>
            <w:r w:rsidR="00153755">
              <w:rPr>
                <w:noProof/>
                <w:lang w:eastAsia="zh-CN"/>
              </w:rPr>
              <w:t>2</w:t>
            </w:r>
            <w:r w:rsidR="0016357E">
              <w:rPr>
                <w:noProof/>
                <w:lang w:eastAsia="zh-CN"/>
              </w:rPr>
              <w:t>4</w:t>
            </w:r>
            <w:r>
              <w:rPr>
                <w:noProof/>
                <w:lang w:eastAsia="zh-CN"/>
              </w:rPr>
              <w:fldChar w:fldCharType="end"/>
            </w:r>
          </w:p>
        </w:tc>
      </w:tr>
      <w:tr w:rsidR="001E41F3" w14:paraId="639EF5C4" w14:textId="77777777" w:rsidTr="00547111">
        <w:tc>
          <w:tcPr>
            <w:tcW w:w="1843" w:type="dxa"/>
            <w:tcBorders>
              <w:left w:val="single" w:sz="4" w:space="0" w:color="auto"/>
            </w:tcBorders>
          </w:tcPr>
          <w:p w14:paraId="6E3D0174" w14:textId="77777777" w:rsidR="001E41F3" w:rsidRDefault="001E41F3">
            <w:pPr>
              <w:pStyle w:val="CRCoverPage"/>
              <w:spacing w:after="0"/>
              <w:rPr>
                <w:b/>
                <w:i/>
                <w:noProof/>
                <w:sz w:val="8"/>
                <w:szCs w:val="8"/>
              </w:rPr>
            </w:pPr>
          </w:p>
        </w:tc>
        <w:tc>
          <w:tcPr>
            <w:tcW w:w="1986" w:type="dxa"/>
            <w:gridSpan w:val="4"/>
          </w:tcPr>
          <w:p w14:paraId="356DC138" w14:textId="77777777" w:rsidR="001E41F3" w:rsidRDefault="001E41F3">
            <w:pPr>
              <w:pStyle w:val="CRCoverPage"/>
              <w:spacing w:after="0"/>
              <w:rPr>
                <w:noProof/>
                <w:sz w:val="8"/>
                <w:szCs w:val="8"/>
              </w:rPr>
            </w:pPr>
          </w:p>
        </w:tc>
        <w:tc>
          <w:tcPr>
            <w:tcW w:w="2267" w:type="dxa"/>
            <w:gridSpan w:val="2"/>
          </w:tcPr>
          <w:p w14:paraId="4E9A4168" w14:textId="77777777" w:rsidR="001E41F3" w:rsidRDefault="001E41F3">
            <w:pPr>
              <w:pStyle w:val="CRCoverPage"/>
              <w:spacing w:after="0"/>
              <w:rPr>
                <w:noProof/>
                <w:sz w:val="8"/>
                <w:szCs w:val="8"/>
              </w:rPr>
            </w:pPr>
          </w:p>
        </w:tc>
        <w:tc>
          <w:tcPr>
            <w:tcW w:w="1417" w:type="dxa"/>
            <w:gridSpan w:val="3"/>
          </w:tcPr>
          <w:p w14:paraId="0ECC183D" w14:textId="77777777" w:rsidR="001E41F3" w:rsidRDefault="001E41F3">
            <w:pPr>
              <w:pStyle w:val="CRCoverPage"/>
              <w:spacing w:after="0"/>
              <w:rPr>
                <w:noProof/>
                <w:sz w:val="8"/>
                <w:szCs w:val="8"/>
              </w:rPr>
            </w:pPr>
          </w:p>
        </w:tc>
        <w:tc>
          <w:tcPr>
            <w:tcW w:w="2127" w:type="dxa"/>
            <w:tcBorders>
              <w:right w:val="single" w:sz="4" w:space="0" w:color="auto"/>
            </w:tcBorders>
          </w:tcPr>
          <w:p w14:paraId="46CA8D63" w14:textId="77777777" w:rsidR="001E41F3" w:rsidRDefault="001E41F3">
            <w:pPr>
              <w:pStyle w:val="CRCoverPage"/>
              <w:spacing w:after="0"/>
              <w:rPr>
                <w:noProof/>
                <w:sz w:val="8"/>
                <w:szCs w:val="8"/>
              </w:rPr>
            </w:pPr>
          </w:p>
        </w:tc>
      </w:tr>
      <w:tr w:rsidR="001E41F3" w14:paraId="4B8AFF15" w14:textId="77777777" w:rsidTr="00547111">
        <w:trPr>
          <w:cantSplit/>
        </w:trPr>
        <w:tc>
          <w:tcPr>
            <w:tcW w:w="1843" w:type="dxa"/>
            <w:tcBorders>
              <w:left w:val="single" w:sz="4" w:space="0" w:color="auto"/>
            </w:tcBorders>
          </w:tcPr>
          <w:p w14:paraId="64474222"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CC0FBB4" w14:textId="1FDD361C" w:rsidR="001E41F3" w:rsidRDefault="00D70449" w:rsidP="00D24991">
            <w:pPr>
              <w:pStyle w:val="CRCoverPage"/>
              <w:spacing w:after="0"/>
              <w:ind w:left="100" w:right="-609"/>
              <w:rPr>
                <w:b/>
                <w:noProof/>
              </w:rPr>
            </w:pPr>
            <w:r>
              <w:rPr>
                <w:b/>
                <w:noProof/>
              </w:rPr>
              <w:t>F</w:t>
            </w:r>
          </w:p>
        </w:tc>
        <w:tc>
          <w:tcPr>
            <w:tcW w:w="3402" w:type="dxa"/>
            <w:gridSpan w:val="5"/>
            <w:tcBorders>
              <w:left w:val="nil"/>
            </w:tcBorders>
          </w:tcPr>
          <w:p w14:paraId="3284EAB4" w14:textId="77777777" w:rsidR="001E41F3" w:rsidRDefault="001E41F3">
            <w:pPr>
              <w:pStyle w:val="CRCoverPage"/>
              <w:spacing w:after="0"/>
              <w:rPr>
                <w:noProof/>
              </w:rPr>
            </w:pPr>
          </w:p>
        </w:tc>
        <w:tc>
          <w:tcPr>
            <w:tcW w:w="1417" w:type="dxa"/>
            <w:gridSpan w:val="3"/>
            <w:tcBorders>
              <w:left w:val="nil"/>
            </w:tcBorders>
          </w:tcPr>
          <w:p w14:paraId="302CCBB7"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18FFA88" w14:textId="77777777" w:rsidR="001E41F3" w:rsidRDefault="00793ABE">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16357E" w:rsidRPr="00095541">
              <w:rPr>
                <w:noProof/>
              </w:rPr>
              <w:t xml:space="preserve"> Rel-</w:t>
            </w:r>
            <w:r w:rsidR="0016357E" w:rsidRPr="00095541">
              <w:rPr>
                <w:rFonts w:hint="eastAsia"/>
                <w:noProof/>
                <w:lang w:eastAsia="zh-CN"/>
              </w:rPr>
              <w:t>1</w:t>
            </w:r>
            <w:r w:rsidR="006E709D">
              <w:rPr>
                <w:noProof/>
                <w:lang w:eastAsia="zh-CN"/>
              </w:rPr>
              <w:t>6</w:t>
            </w:r>
            <w:r>
              <w:rPr>
                <w:noProof/>
                <w:lang w:eastAsia="zh-CN"/>
              </w:rPr>
              <w:fldChar w:fldCharType="end"/>
            </w:r>
            <w:r w:rsidR="0016357E">
              <w:rPr>
                <w:noProof/>
              </w:rPr>
              <w:t xml:space="preserve"> </w:t>
            </w:r>
          </w:p>
        </w:tc>
      </w:tr>
      <w:tr w:rsidR="001E41F3" w14:paraId="77242E03" w14:textId="77777777" w:rsidTr="00547111">
        <w:tc>
          <w:tcPr>
            <w:tcW w:w="1843" w:type="dxa"/>
            <w:tcBorders>
              <w:left w:val="single" w:sz="4" w:space="0" w:color="auto"/>
              <w:bottom w:val="single" w:sz="4" w:space="0" w:color="auto"/>
            </w:tcBorders>
          </w:tcPr>
          <w:p w14:paraId="2E68B401" w14:textId="77777777" w:rsidR="001E41F3" w:rsidRDefault="001E41F3">
            <w:pPr>
              <w:pStyle w:val="CRCoverPage"/>
              <w:spacing w:after="0"/>
              <w:rPr>
                <w:b/>
                <w:i/>
                <w:noProof/>
              </w:rPr>
            </w:pPr>
          </w:p>
        </w:tc>
        <w:tc>
          <w:tcPr>
            <w:tcW w:w="4677" w:type="dxa"/>
            <w:gridSpan w:val="8"/>
            <w:tcBorders>
              <w:bottom w:val="single" w:sz="4" w:space="0" w:color="auto"/>
            </w:tcBorders>
          </w:tcPr>
          <w:p w14:paraId="01CE4902"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D37F82"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9CF776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7783A75F" w14:textId="77777777" w:rsidTr="00547111">
        <w:tc>
          <w:tcPr>
            <w:tcW w:w="1843" w:type="dxa"/>
          </w:tcPr>
          <w:p w14:paraId="42061E81" w14:textId="77777777" w:rsidR="001E41F3" w:rsidRDefault="001E41F3">
            <w:pPr>
              <w:pStyle w:val="CRCoverPage"/>
              <w:spacing w:after="0"/>
              <w:rPr>
                <w:b/>
                <w:i/>
                <w:noProof/>
                <w:sz w:val="8"/>
                <w:szCs w:val="8"/>
              </w:rPr>
            </w:pPr>
          </w:p>
        </w:tc>
        <w:tc>
          <w:tcPr>
            <w:tcW w:w="7797" w:type="dxa"/>
            <w:gridSpan w:val="10"/>
          </w:tcPr>
          <w:p w14:paraId="7FCD069D" w14:textId="77777777" w:rsidR="001E41F3" w:rsidRDefault="001E41F3">
            <w:pPr>
              <w:pStyle w:val="CRCoverPage"/>
              <w:spacing w:after="0"/>
              <w:rPr>
                <w:noProof/>
                <w:sz w:val="8"/>
                <w:szCs w:val="8"/>
              </w:rPr>
            </w:pPr>
          </w:p>
        </w:tc>
      </w:tr>
      <w:tr w:rsidR="001E41F3" w14:paraId="4403E65B" w14:textId="77777777" w:rsidTr="00547111">
        <w:tc>
          <w:tcPr>
            <w:tcW w:w="2694" w:type="dxa"/>
            <w:gridSpan w:val="2"/>
            <w:tcBorders>
              <w:top w:val="single" w:sz="4" w:space="0" w:color="auto"/>
              <w:left w:val="single" w:sz="4" w:space="0" w:color="auto"/>
            </w:tcBorders>
          </w:tcPr>
          <w:p w14:paraId="10B8EEE9" w14:textId="77777777" w:rsidR="001E41F3" w:rsidRDefault="001E41F3">
            <w:pPr>
              <w:pStyle w:val="CRCoverPage"/>
              <w:tabs>
                <w:tab w:val="right" w:pos="2184"/>
              </w:tabs>
              <w:spacing w:after="0"/>
              <w:rPr>
                <w:b/>
                <w:i/>
                <w:noProof/>
              </w:rPr>
            </w:pPr>
            <w:bookmarkStart w:id="2" w:name="_Hlk4751463"/>
            <w:r>
              <w:rPr>
                <w:b/>
                <w:i/>
                <w:noProof/>
              </w:rPr>
              <w:t>Reason for change:</w:t>
            </w:r>
          </w:p>
        </w:tc>
        <w:tc>
          <w:tcPr>
            <w:tcW w:w="6946" w:type="dxa"/>
            <w:gridSpan w:val="9"/>
            <w:tcBorders>
              <w:top w:val="single" w:sz="4" w:space="0" w:color="auto"/>
              <w:right w:val="single" w:sz="4" w:space="0" w:color="auto"/>
            </w:tcBorders>
            <w:shd w:val="pct30" w:color="FFFF00" w:fill="auto"/>
          </w:tcPr>
          <w:p w14:paraId="21B21CD0" w14:textId="15A3D974" w:rsidR="001E41F3" w:rsidRDefault="0012164B" w:rsidP="00AD0560">
            <w:pPr>
              <w:pStyle w:val="CRCoverPage"/>
              <w:spacing w:after="0"/>
              <w:rPr>
                <w:noProof/>
              </w:rPr>
            </w:pPr>
            <w:r>
              <w:rPr>
                <w:noProof/>
              </w:rPr>
              <w:t>Following procedures a</w:t>
            </w:r>
            <w:r w:rsidR="00656C05">
              <w:rPr>
                <w:noProof/>
              </w:rPr>
              <w:t>r</w:t>
            </w:r>
            <w:r>
              <w:rPr>
                <w:noProof/>
              </w:rPr>
              <w:t>e currently described with a Update operation from I-SMF to SMF</w:t>
            </w:r>
            <w:r w:rsidR="00656C05">
              <w:rPr>
                <w:noProof/>
              </w:rPr>
              <w:t xml:space="preserve"> while </w:t>
            </w:r>
            <w:r w:rsidR="00051C9E">
              <w:rPr>
                <w:noProof/>
              </w:rPr>
              <w:t>the first intercation that is not a fetch of the SM context</w:t>
            </w:r>
            <w:r w:rsidR="00656C05">
              <w:rPr>
                <w:noProof/>
              </w:rPr>
              <w:t xml:space="preserve"> should be a Create</w:t>
            </w:r>
            <w:r w:rsidR="00051C9E">
              <w:rPr>
                <w:noProof/>
              </w:rPr>
              <w:t xml:space="preserve"> (of the association)</w:t>
            </w:r>
          </w:p>
          <w:p w14:paraId="49082BEE" w14:textId="77777777" w:rsidR="0012164B" w:rsidRDefault="0012164B" w:rsidP="0012164B">
            <w:pPr>
              <w:pStyle w:val="CRCoverPage"/>
              <w:numPr>
                <w:ilvl w:val="0"/>
                <w:numId w:val="2"/>
              </w:numPr>
              <w:spacing w:after="0"/>
              <w:rPr>
                <w:noProof/>
              </w:rPr>
            </w:pPr>
            <w:r>
              <w:t>Figure 4.23.4.3-1: UE Triggered Service Request procedure with I-SMF insertion/change/</w:t>
            </w:r>
            <w:proofErr w:type="gramStart"/>
            <w:r>
              <w:t>removal</w:t>
            </w:r>
            <w:r w:rsidR="00656C05">
              <w:t xml:space="preserve"> </w:t>
            </w:r>
            <w:r>
              <w:rPr>
                <w:noProof/>
              </w:rPr>
              <w:t xml:space="preserve"> (</w:t>
            </w:r>
            <w:proofErr w:type="gramEnd"/>
            <w:r>
              <w:rPr>
                <w:noProof/>
              </w:rPr>
              <w:t>step 8)</w:t>
            </w:r>
          </w:p>
          <w:p w14:paraId="598A3788" w14:textId="77777777" w:rsidR="004A1F04" w:rsidRDefault="004A1F04" w:rsidP="0012164B">
            <w:pPr>
              <w:pStyle w:val="CRCoverPage"/>
              <w:numPr>
                <w:ilvl w:val="0"/>
                <w:numId w:val="2"/>
              </w:numPr>
              <w:spacing w:after="0"/>
              <w:rPr>
                <w:noProof/>
              </w:rPr>
            </w:pPr>
            <w:r>
              <w:t>4.23.7.3.2</w:t>
            </w:r>
            <w:r w:rsidR="00AE42A4">
              <w:t xml:space="preserve">: </w:t>
            </w:r>
            <w:r>
              <w:t>Inter NG-RAN node N2 based handover with I-SMF insertion/change/removal (step 20)</w:t>
            </w:r>
          </w:p>
          <w:p w14:paraId="4510CBCF" w14:textId="454F2B67" w:rsidR="00AE42A4" w:rsidRPr="00AE42A4" w:rsidRDefault="00AE42A4" w:rsidP="00AE42A4">
            <w:pPr>
              <w:pStyle w:val="ListParagraph"/>
              <w:numPr>
                <w:ilvl w:val="0"/>
                <w:numId w:val="2"/>
              </w:numPr>
              <w:rPr>
                <w:rFonts w:ascii="Arial" w:hAnsi="Arial"/>
              </w:rPr>
            </w:pPr>
            <w:r w:rsidRPr="00AE42A4">
              <w:rPr>
                <w:rFonts w:ascii="Arial" w:hAnsi="Arial"/>
              </w:rPr>
              <w:t>4.23.11</w:t>
            </w:r>
            <w:r w:rsidR="004045EA">
              <w:rPr>
                <w:rFonts w:ascii="Arial" w:hAnsi="Arial"/>
              </w:rPr>
              <w:t xml:space="preserve"> (step 6)</w:t>
            </w:r>
            <w:r>
              <w:rPr>
                <w:rFonts w:ascii="Arial" w:hAnsi="Arial"/>
              </w:rPr>
              <w:t xml:space="preserve">: </w:t>
            </w:r>
            <w:proofErr w:type="spellStart"/>
            <w:r w:rsidR="0008725A" w:rsidRPr="0008725A">
              <w:rPr>
                <w:rFonts w:ascii="Arial" w:hAnsi="Arial"/>
              </w:rPr>
              <w:t>Xn</w:t>
            </w:r>
            <w:proofErr w:type="spellEnd"/>
            <w:r w:rsidR="0008725A" w:rsidRPr="0008725A">
              <w:rPr>
                <w:rFonts w:ascii="Arial" w:hAnsi="Arial"/>
              </w:rPr>
              <w:t xml:space="preserve"> based inter NG-RAN handover with insertion of intermediate SMF</w:t>
            </w:r>
          </w:p>
          <w:p w14:paraId="3067AADA" w14:textId="6011A329" w:rsidR="00AE42A4" w:rsidRPr="00AE42A4" w:rsidRDefault="00AE42A4" w:rsidP="00AE42A4">
            <w:pPr>
              <w:pStyle w:val="ListParagraph"/>
              <w:numPr>
                <w:ilvl w:val="0"/>
                <w:numId w:val="2"/>
              </w:numPr>
              <w:rPr>
                <w:rFonts w:ascii="Arial" w:hAnsi="Arial"/>
              </w:rPr>
            </w:pPr>
            <w:r w:rsidRPr="00AE42A4">
              <w:rPr>
                <w:rFonts w:ascii="Arial" w:hAnsi="Arial"/>
              </w:rPr>
              <w:t>4.23.12</w:t>
            </w:r>
            <w:r w:rsidR="0008725A">
              <w:rPr>
                <w:rFonts w:ascii="Arial" w:hAnsi="Arial"/>
              </w:rPr>
              <w:t xml:space="preserve"> (step 6)</w:t>
            </w:r>
            <w:r>
              <w:rPr>
                <w:rFonts w:ascii="Arial" w:hAnsi="Arial"/>
              </w:rPr>
              <w:t xml:space="preserve">: </w:t>
            </w:r>
            <w:proofErr w:type="spellStart"/>
            <w:r w:rsidR="0008725A" w:rsidRPr="0008725A">
              <w:rPr>
                <w:rFonts w:ascii="Arial" w:hAnsi="Arial"/>
              </w:rPr>
              <w:t>Xn</w:t>
            </w:r>
            <w:proofErr w:type="spellEnd"/>
            <w:r w:rsidR="0008725A" w:rsidRPr="0008725A">
              <w:rPr>
                <w:rFonts w:ascii="Arial" w:hAnsi="Arial"/>
              </w:rPr>
              <w:t xml:space="preserve"> based inter NG-RAN handover with re-allocation of intermediate SMF</w:t>
            </w:r>
          </w:p>
          <w:p w14:paraId="14124131" w14:textId="77777777" w:rsidR="0012164B" w:rsidRDefault="003917E1">
            <w:pPr>
              <w:pStyle w:val="CRCoverPage"/>
              <w:spacing w:after="0"/>
              <w:ind w:left="100"/>
              <w:rPr>
                <w:noProof/>
              </w:rPr>
            </w:pPr>
            <w:r>
              <w:rPr>
                <w:noProof/>
              </w:rPr>
              <w:t xml:space="preserve">This is related with following EN: </w:t>
            </w:r>
          </w:p>
          <w:p w14:paraId="1B5BC008" w14:textId="77777777" w:rsidR="003917E1" w:rsidRDefault="003917E1" w:rsidP="003917E1">
            <w:pPr>
              <w:pStyle w:val="EditorsNote"/>
            </w:pPr>
            <w:r>
              <w:t>Editor's note:</w:t>
            </w:r>
            <w:r>
              <w:tab/>
              <w:t xml:space="preserve">For the </w:t>
            </w:r>
            <w:proofErr w:type="gramStart"/>
            <w:r>
              <w:t>first time</w:t>
            </w:r>
            <w:proofErr w:type="gramEnd"/>
            <w:r>
              <w:t xml:space="preserve"> interaction with SMF whether it is create or update service operation is FFS.</w:t>
            </w:r>
          </w:p>
          <w:p w14:paraId="29E2B478" w14:textId="77777777" w:rsidR="003917E1" w:rsidRDefault="003917E1">
            <w:pPr>
              <w:pStyle w:val="CRCoverPage"/>
              <w:spacing w:after="0"/>
              <w:ind w:left="100"/>
              <w:rPr>
                <w:noProof/>
              </w:rPr>
            </w:pPr>
          </w:p>
          <w:p w14:paraId="793236F5" w14:textId="77777777" w:rsidR="00656C05" w:rsidRDefault="00656C05" w:rsidP="00AD0560">
            <w:pPr>
              <w:pStyle w:val="CRCoverPage"/>
              <w:spacing w:after="0"/>
              <w:rPr>
                <w:noProof/>
              </w:rPr>
            </w:pPr>
            <w:r>
              <w:rPr>
                <w:noProof/>
              </w:rPr>
              <w:t xml:space="preserve">The reason to use a Create </w:t>
            </w:r>
            <w:r w:rsidR="003917E1">
              <w:rPr>
                <w:noProof/>
              </w:rPr>
              <w:t xml:space="preserve">(and NOT Update) </w:t>
            </w:r>
            <w:r>
              <w:rPr>
                <w:noProof/>
              </w:rPr>
              <w:t xml:space="preserve">is that when the (new) I-SMF contacts the SMF </w:t>
            </w:r>
            <w:r w:rsidRPr="003917E1">
              <w:rPr>
                <w:noProof/>
              </w:rPr>
              <w:t xml:space="preserve">for the first </w:t>
            </w:r>
            <w:r w:rsidR="003917E1" w:rsidRPr="003917E1">
              <w:rPr>
                <w:noProof/>
              </w:rPr>
              <w:t>t</w:t>
            </w:r>
            <w:r w:rsidRPr="003917E1">
              <w:rPr>
                <w:noProof/>
              </w:rPr>
              <w:t>ime</w:t>
            </w:r>
            <w:r w:rsidRPr="003917E1">
              <w:rPr>
                <w:noProof/>
                <w:u w:val="single"/>
              </w:rPr>
              <w:t xml:space="preserve"> this creates an </w:t>
            </w:r>
            <w:r w:rsidR="003917E1" w:rsidRPr="003917E1">
              <w:rPr>
                <w:noProof/>
                <w:u w:val="single"/>
              </w:rPr>
              <w:t xml:space="preserve">N16a </w:t>
            </w:r>
            <w:r w:rsidRPr="003917E1">
              <w:rPr>
                <w:noProof/>
                <w:u w:val="single"/>
              </w:rPr>
              <w:t>association</w:t>
            </w:r>
            <w:r>
              <w:rPr>
                <w:noProof/>
              </w:rPr>
              <w:t xml:space="preserve"> between the (new) I-SMF and the SMF (with the exchange of URI corresponding to the resource associated with the PDU Session). </w:t>
            </w:r>
          </w:p>
          <w:p w14:paraId="16734D44" w14:textId="77777777" w:rsidR="003917E1" w:rsidRDefault="003917E1" w:rsidP="00AD0560">
            <w:pPr>
              <w:pStyle w:val="CRCoverPage"/>
              <w:spacing w:after="0"/>
              <w:rPr>
                <w:noProof/>
              </w:rPr>
            </w:pPr>
            <w:r>
              <w:rPr>
                <w:noProof/>
              </w:rPr>
              <w:t>Same logic applies when a new VSMF is inserted</w:t>
            </w:r>
          </w:p>
          <w:p w14:paraId="6067F1B5" w14:textId="77777777" w:rsidR="00656C05" w:rsidRDefault="003917E1" w:rsidP="003917E1">
            <w:pPr>
              <w:pStyle w:val="CRCoverPage"/>
              <w:spacing w:after="0"/>
              <w:ind w:left="568"/>
              <w:rPr>
                <w:noProof/>
              </w:rPr>
            </w:pPr>
            <w:r>
              <w:rPr>
                <w:noProof/>
              </w:rPr>
              <w:t xml:space="preserve">Note: </w:t>
            </w:r>
            <w:r w:rsidR="00656C05">
              <w:rPr>
                <w:noProof/>
              </w:rPr>
              <w:t>The PDU Session is created between the UE and the network (SMF). What is created over N16, N16a etc.. is an association to support the PDU Session.</w:t>
            </w:r>
          </w:p>
          <w:p w14:paraId="0EB09BF3" w14:textId="29A2CCA6" w:rsidR="003917E1" w:rsidRDefault="003917E1" w:rsidP="00AD0560">
            <w:pPr>
              <w:pStyle w:val="CRCoverPage"/>
              <w:spacing w:after="0"/>
              <w:rPr>
                <w:noProof/>
              </w:rPr>
            </w:pPr>
            <w:r>
              <w:rPr>
                <w:noProof/>
              </w:rPr>
              <w:t xml:space="preserve">In R15 23.502 a Create Operation is </w:t>
            </w:r>
            <w:r w:rsidR="00AD0560">
              <w:rPr>
                <w:noProof/>
              </w:rPr>
              <w:t>al</w:t>
            </w:r>
            <w:r>
              <w:rPr>
                <w:noProof/>
              </w:rPr>
              <w:t>re</w:t>
            </w:r>
            <w:r w:rsidR="00AD0560">
              <w:rPr>
                <w:noProof/>
              </w:rPr>
              <w:t>ad</w:t>
            </w:r>
            <w:r>
              <w:rPr>
                <w:noProof/>
              </w:rPr>
              <w:t xml:space="preserve">y used in a similar situation: in </w:t>
            </w:r>
            <w:r w:rsidRPr="00050CA8">
              <w:rPr>
                <w:noProof/>
              </w:rPr>
              <w:t>Figure 4.11.1.2.2.2-1: EPS to 5GS handover using N26 interface, preparation phase</w:t>
            </w:r>
            <w:r>
              <w:rPr>
                <w:noProof/>
              </w:rPr>
              <w:t>, in step 4 the AMF(and V-SMF) initiate a Create towards the SMF / H-SMF even though this is for the hand-Over of an existing PDU Session (from EPC)</w:t>
            </w:r>
            <w:r w:rsidR="00716B36">
              <w:rPr>
                <w:noProof/>
              </w:rPr>
              <w:t>:</w:t>
            </w:r>
          </w:p>
          <w:p w14:paraId="594B7A9F" w14:textId="71503B08" w:rsidR="00716B36" w:rsidRPr="00AD0560" w:rsidRDefault="00716B36" w:rsidP="00716B36">
            <w:pPr>
              <w:pStyle w:val="CRCoverPage"/>
              <w:spacing w:after="0"/>
              <w:ind w:left="568"/>
              <w:rPr>
                <w:i/>
              </w:rPr>
            </w:pPr>
            <w:r w:rsidRPr="00AD0560">
              <w:rPr>
                <w:i/>
              </w:rPr>
              <w:t>“The AMF invokes the</w:t>
            </w:r>
            <w:r w:rsidRPr="00AD0560" w:rsidDel="00D530E9">
              <w:rPr>
                <w:i/>
              </w:rPr>
              <w:t xml:space="preserve"> </w:t>
            </w:r>
            <w:proofErr w:type="spellStart"/>
            <w:r w:rsidRPr="00AD0560">
              <w:rPr>
                <w:i/>
              </w:rPr>
              <w:t>Nsmf_PDUSession_CreateSMContext</w:t>
            </w:r>
            <w:proofErr w:type="spellEnd"/>
            <w:r w:rsidRPr="00AD0560">
              <w:rPr>
                <w:i/>
              </w:rPr>
              <w:t xml:space="preserve"> service operation (UE EPS PDN Connection, AMF ID, Direct Forwarding Flag, </w:t>
            </w:r>
            <w:r w:rsidRPr="00AD0560">
              <w:rPr>
                <w:i/>
              </w:rPr>
              <w:lastRenderedPageBreak/>
              <w:t>Target ID) on the SMF identified by the PGW-C+SMF address and indicates HO preparation indication (to avoid switching the UP path).”</w:t>
            </w:r>
          </w:p>
          <w:p w14:paraId="2429B973" w14:textId="0B07C996" w:rsidR="00A22EC5" w:rsidRPr="00050CA8" w:rsidRDefault="00AD0560" w:rsidP="00A22EC5">
            <w:pPr>
              <w:pStyle w:val="CRCoverPage"/>
              <w:spacing w:after="0"/>
              <w:rPr>
                <w:noProof/>
              </w:rPr>
            </w:pPr>
            <w:r>
              <w:rPr>
                <w:noProof/>
              </w:rPr>
              <w:t>During this phase the UPF is configured in order to be ready to receive UL traffic over the new data path</w:t>
            </w:r>
          </w:p>
          <w:p w14:paraId="5998550E" w14:textId="77777777" w:rsidR="0012164B" w:rsidRDefault="0012164B">
            <w:pPr>
              <w:pStyle w:val="CRCoverPage"/>
              <w:spacing w:after="0"/>
              <w:ind w:left="100"/>
              <w:rPr>
                <w:noProof/>
              </w:rPr>
            </w:pPr>
          </w:p>
        </w:tc>
      </w:tr>
      <w:bookmarkEnd w:id="2"/>
      <w:tr w:rsidR="001E41F3" w14:paraId="1B7D991D" w14:textId="77777777" w:rsidTr="00547111">
        <w:tc>
          <w:tcPr>
            <w:tcW w:w="2694" w:type="dxa"/>
            <w:gridSpan w:val="2"/>
            <w:tcBorders>
              <w:left w:val="single" w:sz="4" w:space="0" w:color="auto"/>
            </w:tcBorders>
          </w:tcPr>
          <w:p w14:paraId="64A91CF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C8AC0F" w14:textId="77777777" w:rsidR="001E41F3" w:rsidRDefault="001E41F3">
            <w:pPr>
              <w:pStyle w:val="CRCoverPage"/>
              <w:spacing w:after="0"/>
              <w:rPr>
                <w:noProof/>
                <w:sz w:val="8"/>
                <w:szCs w:val="8"/>
              </w:rPr>
            </w:pPr>
          </w:p>
        </w:tc>
      </w:tr>
      <w:tr w:rsidR="001E41F3" w14:paraId="38EFB69D" w14:textId="77777777" w:rsidTr="00547111">
        <w:tc>
          <w:tcPr>
            <w:tcW w:w="2694" w:type="dxa"/>
            <w:gridSpan w:val="2"/>
            <w:tcBorders>
              <w:left w:val="single" w:sz="4" w:space="0" w:color="auto"/>
            </w:tcBorders>
          </w:tcPr>
          <w:p w14:paraId="3C67A2F6"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EE37E66" w14:textId="6FBC29CC" w:rsidR="001E41F3" w:rsidRDefault="00AE42A4">
            <w:pPr>
              <w:pStyle w:val="CRCoverPage"/>
              <w:spacing w:after="0"/>
              <w:ind w:left="100"/>
              <w:rPr>
                <w:noProof/>
              </w:rPr>
            </w:pPr>
            <w:r>
              <w:rPr>
                <w:noProof/>
              </w:rPr>
              <w:t>Update the aforementioned message flows accordingly</w:t>
            </w:r>
          </w:p>
          <w:p w14:paraId="209C59B8" w14:textId="4A5C6070" w:rsidR="00A22EC5" w:rsidRDefault="00A22EC5">
            <w:pPr>
              <w:pStyle w:val="CRCoverPage"/>
              <w:spacing w:after="0"/>
              <w:ind w:left="100"/>
              <w:rPr>
                <w:noProof/>
              </w:rPr>
            </w:pPr>
            <w:r>
              <w:rPr>
                <w:noProof/>
              </w:rPr>
              <w:t>The updated call flows avoid also having new I-SMF requiring actions from the old I-SMF as this would imply creating an association between both I-SMF;</w:t>
            </w:r>
          </w:p>
          <w:p w14:paraId="54EC94CF" w14:textId="3317EB80" w:rsidR="0000081B" w:rsidRDefault="0000081B">
            <w:pPr>
              <w:pStyle w:val="CRCoverPage"/>
              <w:spacing w:after="0"/>
              <w:ind w:left="100"/>
              <w:rPr>
                <w:noProof/>
                <w:highlight w:val="yellow"/>
              </w:rPr>
            </w:pPr>
            <w:r w:rsidRPr="0000081B">
              <w:rPr>
                <w:noProof/>
                <w:highlight w:val="yellow"/>
              </w:rPr>
              <w:t>Furthermore</w:t>
            </w:r>
            <w:r>
              <w:rPr>
                <w:noProof/>
                <w:highlight w:val="yellow"/>
              </w:rPr>
              <w:t xml:space="preserve"> the context fetch is used just to fetch the context, not to create a forwarding data path. An </w:t>
            </w:r>
            <w:r w:rsidRPr="0000081B">
              <w:rPr>
                <w:noProof/>
                <w:highlight w:val="yellow"/>
              </w:rPr>
              <w:t>Update operation</w:t>
            </w:r>
            <w:r>
              <w:rPr>
                <w:noProof/>
                <w:highlight w:val="yellow"/>
              </w:rPr>
              <w:t xml:space="preserve"> is used for the purpose of to create a forwarding data path.</w:t>
            </w:r>
          </w:p>
          <w:p w14:paraId="6E795AFE" w14:textId="787FF405" w:rsidR="0000081B" w:rsidRDefault="0000081B">
            <w:pPr>
              <w:pStyle w:val="CRCoverPage"/>
              <w:spacing w:after="0"/>
              <w:ind w:left="100"/>
              <w:rPr>
                <w:noProof/>
              </w:rPr>
            </w:pPr>
            <w:r w:rsidRPr="0000081B">
              <w:rPr>
                <w:noProof/>
                <w:highlight w:val="yellow"/>
              </w:rPr>
              <w:t>Update operation are avoided between old and new I-SMF</w:t>
            </w:r>
            <w:r>
              <w:rPr>
                <w:noProof/>
              </w:rPr>
              <w:t>.</w:t>
            </w:r>
          </w:p>
          <w:p w14:paraId="67597767" w14:textId="77777777" w:rsidR="00A22EC5" w:rsidRDefault="00A22EC5">
            <w:pPr>
              <w:pStyle w:val="CRCoverPage"/>
              <w:spacing w:after="0"/>
              <w:ind w:left="100"/>
              <w:rPr>
                <w:noProof/>
              </w:rPr>
            </w:pPr>
          </w:p>
          <w:p w14:paraId="2874F063" w14:textId="77777777" w:rsidR="00CF4B44" w:rsidRDefault="00CF4B44">
            <w:pPr>
              <w:pStyle w:val="CRCoverPage"/>
              <w:spacing w:after="0"/>
              <w:ind w:left="100"/>
              <w:rPr>
                <w:noProof/>
              </w:rPr>
            </w:pPr>
            <w:r>
              <w:rPr>
                <w:noProof/>
              </w:rPr>
              <w:t>Minor:</w:t>
            </w:r>
          </w:p>
          <w:p w14:paraId="2936DE02" w14:textId="269BB173" w:rsidR="0008725A" w:rsidRDefault="00CF4B44" w:rsidP="0008725A">
            <w:pPr>
              <w:pStyle w:val="CRCoverPage"/>
              <w:numPr>
                <w:ilvl w:val="0"/>
                <w:numId w:val="1"/>
              </w:numPr>
              <w:spacing w:after="0"/>
              <w:rPr>
                <w:noProof/>
              </w:rPr>
            </w:pPr>
            <w:r>
              <w:t>Refer to TS 23.501 [2] clause 5.34 for the overall feature</w:t>
            </w:r>
            <w:r w:rsidR="00A22EC5">
              <w:t xml:space="preserve"> description in 4.23.1</w:t>
            </w:r>
          </w:p>
        </w:tc>
      </w:tr>
      <w:tr w:rsidR="001E41F3" w14:paraId="6BD8B705" w14:textId="77777777" w:rsidTr="00547111">
        <w:tc>
          <w:tcPr>
            <w:tcW w:w="2694" w:type="dxa"/>
            <w:gridSpan w:val="2"/>
            <w:tcBorders>
              <w:left w:val="single" w:sz="4" w:space="0" w:color="auto"/>
            </w:tcBorders>
          </w:tcPr>
          <w:p w14:paraId="5F3D6E3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2BB05C2" w14:textId="77777777" w:rsidR="001E41F3" w:rsidRDefault="001E41F3">
            <w:pPr>
              <w:pStyle w:val="CRCoverPage"/>
              <w:spacing w:after="0"/>
              <w:rPr>
                <w:noProof/>
                <w:sz w:val="8"/>
                <w:szCs w:val="8"/>
              </w:rPr>
            </w:pPr>
          </w:p>
        </w:tc>
      </w:tr>
      <w:tr w:rsidR="001E41F3" w14:paraId="060EA4F8" w14:textId="77777777" w:rsidTr="00547111">
        <w:tc>
          <w:tcPr>
            <w:tcW w:w="2694" w:type="dxa"/>
            <w:gridSpan w:val="2"/>
            <w:tcBorders>
              <w:left w:val="single" w:sz="4" w:space="0" w:color="auto"/>
              <w:bottom w:val="single" w:sz="4" w:space="0" w:color="auto"/>
            </w:tcBorders>
          </w:tcPr>
          <w:p w14:paraId="73F228F5"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C1A3FCF" w14:textId="40C3F8CF" w:rsidR="001E41F3" w:rsidRDefault="00FD08EA">
            <w:pPr>
              <w:pStyle w:val="CRCoverPage"/>
              <w:spacing w:after="0"/>
              <w:ind w:left="100"/>
              <w:rPr>
                <w:noProof/>
              </w:rPr>
            </w:pPr>
            <w:r>
              <w:rPr>
                <w:noProof/>
              </w:rPr>
              <w:t xml:space="preserve">I-SMF </w:t>
            </w:r>
            <w:r w:rsidR="00A22EC5">
              <w:rPr>
                <w:noProof/>
              </w:rPr>
              <w:t>change</w:t>
            </w:r>
            <w:r>
              <w:rPr>
                <w:noProof/>
              </w:rPr>
              <w:t xml:space="preserve"> </w:t>
            </w:r>
            <w:r w:rsidR="00A22EC5">
              <w:rPr>
                <w:noProof/>
              </w:rPr>
              <w:t xml:space="preserve">or insertion at SR, N2 HO or Xn HO </w:t>
            </w:r>
            <w:r>
              <w:rPr>
                <w:noProof/>
              </w:rPr>
              <w:t>does not work</w:t>
            </w:r>
          </w:p>
        </w:tc>
      </w:tr>
      <w:tr w:rsidR="001E41F3" w14:paraId="62A34732" w14:textId="77777777" w:rsidTr="00547111">
        <w:tc>
          <w:tcPr>
            <w:tcW w:w="2694" w:type="dxa"/>
            <w:gridSpan w:val="2"/>
          </w:tcPr>
          <w:p w14:paraId="7ADB7D7B" w14:textId="77777777" w:rsidR="001E41F3" w:rsidRDefault="001E41F3">
            <w:pPr>
              <w:pStyle w:val="CRCoverPage"/>
              <w:spacing w:after="0"/>
              <w:rPr>
                <w:b/>
                <w:i/>
                <w:noProof/>
                <w:sz w:val="8"/>
                <w:szCs w:val="8"/>
              </w:rPr>
            </w:pPr>
          </w:p>
        </w:tc>
        <w:tc>
          <w:tcPr>
            <w:tcW w:w="6946" w:type="dxa"/>
            <w:gridSpan w:val="9"/>
          </w:tcPr>
          <w:p w14:paraId="5169CB26" w14:textId="77777777" w:rsidR="001E41F3" w:rsidRDefault="001E41F3">
            <w:pPr>
              <w:pStyle w:val="CRCoverPage"/>
              <w:spacing w:after="0"/>
              <w:rPr>
                <w:noProof/>
                <w:sz w:val="8"/>
                <w:szCs w:val="8"/>
              </w:rPr>
            </w:pPr>
          </w:p>
        </w:tc>
      </w:tr>
      <w:tr w:rsidR="001E41F3" w14:paraId="7FF72F7E" w14:textId="77777777" w:rsidTr="00547111">
        <w:tc>
          <w:tcPr>
            <w:tcW w:w="2694" w:type="dxa"/>
            <w:gridSpan w:val="2"/>
            <w:tcBorders>
              <w:top w:val="single" w:sz="4" w:space="0" w:color="auto"/>
              <w:left w:val="single" w:sz="4" w:space="0" w:color="auto"/>
            </w:tcBorders>
          </w:tcPr>
          <w:p w14:paraId="2CEF3390"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F99F274" w14:textId="77777777" w:rsidR="001E41F3" w:rsidRDefault="00AE42A4">
            <w:pPr>
              <w:pStyle w:val="CRCoverPage"/>
              <w:spacing w:after="0"/>
              <w:ind w:left="100"/>
              <w:rPr>
                <w:noProof/>
              </w:rPr>
            </w:pPr>
            <w:proofErr w:type="gramStart"/>
            <w:r>
              <w:t>4.23.4.3 ;</w:t>
            </w:r>
            <w:proofErr w:type="gramEnd"/>
            <w:r>
              <w:t xml:space="preserve"> 4.23.12 ;</w:t>
            </w:r>
            <w:r w:rsidRPr="00AE42A4">
              <w:t xml:space="preserve"> 4.23.7.3.1 ; 4.23.7.3.2 ; 4.23.11 ; 4.23.12</w:t>
            </w:r>
            <w:r>
              <w:t xml:space="preserve"> ; </w:t>
            </w:r>
            <w:r w:rsidR="00CF4B44">
              <w:rPr>
                <w:noProof/>
              </w:rPr>
              <w:t>4.23</w:t>
            </w:r>
          </w:p>
        </w:tc>
      </w:tr>
      <w:tr w:rsidR="001E41F3" w14:paraId="7CF98EE7" w14:textId="77777777" w:rsidTr="00547111">
        <w:tc>
          <w:tcPr>
            <w:tcW w:w="2694" w:type="dxa"/>
            <w:gridSpan w:val="2"/>
            <w:tcBorders>
              <w:left w:val="single" w:sz="4" w:space="0" w:color="auto"/>
            </w:tcBorders>
          </w:tcPr>
          <w:p w14:paraId="48E5EF9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824F5E1" w14:textId="77777777" w:rsidR="001E41F3" w:rsidRDefault="001E41F3">
            <w:pPr>
              <w:pStyle w:val="CRCoverPage"/>
              <w:spacing w:after="0"/>
              <w:rPr>
                <w:noProof/>
                <w:sz w:val="8"/>
                <w:szCs w:val="8"/>
              </w:rPr>
            </w:pPr>
          </w:p>
        </w:tc>
      </w:tr>
      <w:tr w:rsidR="001E41F3" w14:paraId="35D6A880" w14:textId="77777777" w:rsidTr="00547111">
        <w:tc>
          <w:tcPr>
            <w:tcW w:w="2694" w:type="dxa"/>
            <w:gridSpan w:val="2"/>
            <w:tcBorders>
              <w:left w:val="single" w:sz="4" w:space="0" w:color="auto"/>
            </w:tcBorders>
          </w:tcPr>
          <w:p w14:paraId="0CEC2FC7"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BF1A282"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FF43E6D" w14:textId="77777777" w:rsidR="001E41F3" w:rsidRDefault="001E41F3">
            <w:pPr>
              <w:pStyle w:val="CRCoverPage"/>
              <w:spacing w:after="0"/>
              <w:jc w:val="center"/>
              <w:rPr>
                <w:b/>
                <w:caps/>
                <w:noProof/>
              </w:rPr>
            </w:pPr>
            <w:r>
              <w:rPr>
                <w:b/>
                <w:caps/>
                <w:noProof/>
              </w:rPr>
              <w:t>N</w:t>
            </w:r>
          </w:p>
        </w:tc>
        <w:tc>
          <w:tcPr>
            <w:tcW w:w="2977" w:type="dxa"/>
            <w:gridSpan w:val="4"/>
          </w:tcPr>
          <w:p w14:paraId="380BB65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45ED9CF" w14:textId="77777777" w:rsidR="001E41F3" w:rsidRDefault="001E41F3">
            <w:pPr>
              <w:pStyle w:val="CRCoverPage"/>
              <w:spacing w:after="0"/>
              <w:ind w:left="99"/>
              <w:rPr>
                <w:noProof/>
              </w:rPr>
            </w:pPr>
          </w:p>
        </w:tc>
      </w:tr>
      <w:tr w:rsidR="001E41F3" w14:paraId="56C933D2" w14:textId="77777777" w:rsidTr="00547111">
        <w:tc>
          <w:tcPr>
            <w:tcW w:w="2694" w:type="dxa"/>
            <w:gridSpan w:val="2"/>
            <w:tcBorders>
              <w:left w:val="single" w:sz="4" w:space="0" w:color="auto"/>
            </w:tcBorders>
          </w:tcPr>
          <w:p w14:paraId="070B093A"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D6D979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5C5093" w14:textId="77777777" w:rsidR="001E41F3" w:rsidRDefault="001E41F3">
            <w:pPr>
              <w:pStyle w:val="CRCoverPage"/>
              <w:spacing w:after="0"/>
              <w:jc w:val="center"/>
              <w:rPr>
                <w:b/>
                <w:caps/>
                <w:noProof/>
              </w:rPr>
            </w:pPr>
          </w:p>
        </w:tc>
        <w:tc>
          <w:tcPr>
            <w:tcW w:w="2977" w:type="dxa"/>
            <w:gridSpan w:val="4"/>
          </w:tcPr>
          <w:p w14:paraId="708BC209"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C9FBAAC" w14:textId="77777777" w:rsidR="001E41F3" w:rsidRDefault="00145D43">
            <w:pPr>
              <w:pStyle w:val="CRCoverPage"/>
              <w:spacing w:after="0"/>
              <w:ind w:left="99"/>
              <w:rPr>
                <w:noProof/>
              </w:rPr>
            </w:pPr>
            <w:r>
              <w:rPr>
                <w:noProof/>
              </w:rPr>
              <w:t xml:space="preserve">TS/TR ... CR ... </w:t>
            </w:r>
          </w:p>
        </w:tc>
      </w:tr>
      <w:tr w:rsidR="001E41F3" w14:paraId="0866B5A6" w14:textId="77777777" w:rsidTr="00547111">
        <w:tc>
          <w:tcPr>
            <w:tcW w:w="2694" w:type="dxa"/>
            <w:gridSpan w:val="2"/>
            <w:tcBorders>
              <w:left w:val="single" w:sz="4" w:space="0" w:color="auto"/>
            </w:tcBorders>
          </w:tcPr>
          <w:p w14:paraId="7FD5E93C"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C619CDB"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CB535A" w14:textId="77777777" w:rsidR="001E41F3" w:rsidRDefault="001E41F3">
            <w:pPr>
              <w:pStyle w:val="CRCoverPage"/>
              <w:spacing w:after="0"/>
              <w:jc w:val="center"/>
              <w:rPr>
                <w:b/>
                <w:caps/>
                <w:noProof/>
              </w:rPr>
            </w:pPr>
          </w:p>
        </w:tc>
        <w:tc>
          <w:tcPr>
            <w:tcW w:w="2977" w:type="dxa"/>
            <w:gridSpan w:val="4"/>
          </w:tcPr>
          <w:p w14:paraId="2E497CB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44223DD" w14:textId="77777777" w:rsidR="001E41F3" w:rsidRDefault="00145D43">
            <w:pPr>
              <w:pStyle w:val="CRCoverPage"/>
              <w:spacing w:after="0"/>
              <w:ind w:left="99"/>
              <w:rPr>
                <w:noProof/>
              </w:rPr>
            </w:pPr>
            <w:r>
              <w:rPr>
                <w:noProof/>
              </w:rPr>
              <w:t xml:space="preserve">TS/TR ... CR ... </w:t>
            </w:r>
          </w:p>
        </w:tc>
      </w:tr>
      <w:tr w:rsidR="001E41F3" w14:paraId="3D8AABF5" w14:textId="77777777" w:rsidTr="00547111">
        <w:tc>
          <w:tcPr>
            <w:tcW w:w="2694" w:type="dxa"/>
            <w:gridSpan w:val="2"/>
            <w:tcBorders>
              <w:left w:val="single" w:sz="4" w:space="0" w:color="auto"/>
            </w:tcBorders>
          </w:tcPr>
          <w:p w14:paraId="6753450B"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08CA97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F4EE8DE" w14:textId="77777777" w:rsidR="001E41F3" w:rsidRDefault="001E41F3">
            <w:pPr>
              <w:pStyle w:val="CRCoverPage"/>
              <w:spacing w:after="0"/>
              <w:jc w:val="center"/>
              <w:rPr>
                <w:b/>
                <w:caps/>
                <w:noProof/>
              </w:rPr>
            </w:pPr>
          </w:p>
        </w:tc>
        <w:tc>
          <w:tcPr>
            <w:tcW w:w="2977" w:type="dxa"/>
            <w:gridSpan w:val="4"/>
          </w:tcPr>
          <w:p w14:paraId="014858EE"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F885DF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6F8F606" w14:textId="77777777" w:rsidTr="00547111">
        <w:tc>
          <w:tcPr>
            <w:tcW w:w="2694" w:type="dxa"/>
            <w:gridSpan w:val="2"/>
            <w:tcBorders>
              <w:left w:val="single" w:sz="4" w:space="0" w:color="auto"/>
            </w:tcBorders>
          </w:tcPr>
          <w:p w14:paraId="0BF3B910" w14:textId="77777777" w:rsidR="001E41F3" w:rsidRDefault="001E41F3">
            <w:pPr>
              <w:pStyle w:val="CRCoverPage"/>
              <w:spacing w:after="0"/>
              <w:rPr>
                <w:b/>
                <w:i/>
                <w:noProof/>
              </w:rPr>
            </w:pPr>
          </w:p>
        </w:tc>
        <w:tc>
          <w:tcPr>
            <w:tcW w:w="6946" w:type="dxa"/>
            <w:gridSpan w:val="9"/>
            <w:tcBorders>
              <w:right w:val="single" w:sz="4" w:space="0" w:color="auto"/>
            </w:tcBorders>
          </w:tcPr>
          <w:p w14:paraId="200F533C" w14:textId="77777777" w:rsidR="001E41F3" w:rsidRDefault="001E41F3">
            <w:pPr>
              <w:pStyle w:val="CRCoverPage"/>
              <w:spacing w:after="0"/>
              <w:rPr>
                <w:noProof/>
              </w:rPr>
            </w:pPr>
          </w:p>
        </w:tc>
      </w:tr>
      <w:tr w:rsidR="001E41F3" w14:paraId="090A8578" w14:textId="77777777" w:rsidTr="00547111">
        <w:tc>
          <w:tcPr>
            <w:tcW w:w="2694" w:type="dxa"/>
            <w:gridSpan w:val="2"/>
            <w:tcBorders>
              <w:left w:val="single" w:sz="4" w:space="0" w:color="auto"/>
              <w:bottom w:val="single" w:sz="4" w:space="0" w:color="auto"/>
            </w:tcBorders>
          </w:tcPr>
          <w:p w14:paraId="1802F3C3"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7531EF" w14:textId="17A14273" w:rsidR="001E41F3" w:rsidRDefault="00A22EC5">
            <w:pPr>
              <w:pStyle w:val="CRCoverPage"/>
              <w:spacing w:after="0"/>
              <w:ind w:left="100"/>
              <w:rPr>
                <w:noProof/>
              </w:rPr>
            </w:pPr>
            <w:r>
              <w:rPr>
                <w:noProof/>
              </w:rPr>
              <w:t>I-SMF removal needs to be revis</w:t>
            </w:r>
            <w:r w:rsidR="00281761">
              <w:rPr>
                <w:noProof/>
              </w:rPr>
              <w:t>i</w:t>
            </w:r>
            <w:r>
              <w:rPr>
                <w:noProof/>
              </w:rPr>
              <w:t>ted</w:t>
            </w:r>
            <w:r w:rsidR="00281761">
              <w:rPr>
                <w:noProof/>
              </w:rPr>
              <w:t xml:space="preserve"> (FFS)</w:t>
            </w:r>
          </w:p>
          <w:p w14:paraId="444E406E" w14:textId="3D2F6C96" w:rsidR="00281761" w:rsidRDefault="00281761">
            <w:pPr>
              <w:pStyle w:val="CRCoverPage"/>
              <w:spacing w:after="0"/>
              <w:ind w:left="100"/>
              <w:rPr>
                <w:noProof/>
              </w:rPr>
            </w:pPr>
            <w:proofErr w:type="spellStart"/>
            <w:r>
              <w:t>Xn</w:t>
            </w:r>
            <w:proofErr w:type="spellEnd"/>
            <w:r>
              <w:t xml:space="preserve"> based inter NG-RAN handover with </w:t>
            </w:r>
            <w:r w:rsidR="00376980">
              <w:t xml:space="preserve">removal </w:t>
            </w:r>
            <w:r>
              <w:t>of intermediate SMF?</w:t>
            </w:r>
          </w:p>
        </w:tc>
      </w:tr>
    </w:tbl>
    <w:p w14:paraId="73AF0756" w14:textId="77777777" w:rsidR="001E41F3" w:rsidRDefault="001E41F3">
      <w:pPr>
        <w:pStyle w:val="CRCoverPage"/>
        <w:spacing w:after="0"/>
        <w:rPr>
          <w:noProof/>
          <w:sz w:val="8"/>
          <w:szCs w:val="8"/>
        </w:rPr>
      </w:pPr>
    </w:p>
    <w:p w14:paraId="1CB957AB"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0D65047B"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t>FIRST CHANGE</w:t>
      </w:r>
    </w:p>
    <w:p w14:paraId="77698F7D" w14:textId="77777777" w:rsidR="00362986" w:rsidRDefault="00362986" w:rsidP="00362986">
      <w:pPr>
        <w:pStyle w:val="Heading4"/>
      </w:pPr>
      <w:bookmarkStart w:id="3" w:name="_Toc4578182"/>
      <w:r>
        <w:t>4.23.4.3</w:t>
      </w:r>
      <w:r>
        <w:tab/>
        <w:t>UE Triggered Service Request with I-SMF insertion/change/removal</w:t>
      </w:r>
      <w:bookmarkEnd w:id="3"/>
    </w:p>
    <w:p w14:paraId="27B2A014" w14:textId="2713C1AF" w:rsidR="00362986" w:rsidRDefault="00362986" w:rsidP="00362986">
      <w:pPr>
        <w:rPr>
          <w:lang w:val="x-none"/>
        </w:rPr>
      </w:pPr>
      <w:proofErr w:type="spellStart"/>
      <w:r>
        <w:rPr>
          <w:lang w:val="x-none"/>
        </w:rPr>
        <w:t>When</w:t>
      </w:r>
      <w:proofErr w:type="spellEnd"/>
      <w:r>
        <w:rPr>
          <w:lang w:val="x-none"/>
        </w:rPr>
        <w:t xml:space="preserve"> </w:t>
      </w:r>
      <w:ins w:id="4" w:author="LTHBM0" w:date="2019-05-07T17:14:00Z">
        <w:r w:rsidR="00944942" w:rsidRPr="00944942">
          <w:rPr>
            <w:rPrChange w:id="5" w:author="LTHBM0" w:date="2019-05-07T17:14:00Z">
              <w:rPr>
                <w:lang w:val="fr-FR"/>
              </w:rPr>
            </w:rPrChange>
          </w:rPr>
          <w:t xml:space="preserve"> as </w:t>
        </w:r>
        <w:r w:rsidR="00944942">
          <w:t xml:space="preserve">part of a UE Triggered Service Request </w:t>
        </w:r>
      </w:ins>
      <w:r>
        <w:rPr>
          <w:lang w:val="x-none"/>
        </w:rPr>
        <w:t xml:space="preserve">I-SMF </w:t>
      </w:r>
      <w:proofErr w:type="spellStart"/>
      <w:r>
        <w:rPr>
          <w:lang w:val="x-none"/>
        </w:rPr>
        <w:t>is</w:t>
      </w:r>
      <w:proofErr w:type="spellEnd"/>
      <w:r>
        <w:rPr>
          <w:lang w:val="x-none"/>
        </w:rPr>
        <w:t xml:space="preserve"> to </w:t>
      </w:r>
      <w:proofErr w:type="spellStart"/>
      <w:r>
        <w:rPr>
          <w:lang w:val="x-none"/>
        </w:rPr>
        <w:t>be</w:t>
      </w:r>
      <w:proofErr w:type="spellEnd"/>
      <w:r>
        <w:rPr>
          <w:lang w:val="x-none"/>
        </w:rPr>
        <w:t xml:space="preserve"> </w:t>
      </w:r>
      <w:proofErr w:type="spellStart"/>
      <w:r>
        <w:rPr>
          <w:lang w:val="x-none"/>
        </w:rPr>
        <w:t>inserted</w:t>
      </w:r>
      <w:proofErr w:type="spellEnd"/>
      <w:r>
        <w:rPr>
          <w:lang w:val="x-none"/>
        </w:rPr>
        <w:t xml:space="preserve">, </w:t>
      </w:r>
      <w:proofErr w:type="spellStart"/>
      <w:r>
        <w:rPr>
          <w:lang w:val="x-none"/>
        </w:rPr>
        <w:t>changed</w:t>
      </w:r>
      <w:proofErr w:type="spellEnd"/>
      <w:r>
        <w:rPr>
          <w:lang w:val="x-none"/>
        </w:rPr>
        <w:t xml:space="preserve"> or </w:t>
      </w:r>
      <w:proofErr w:type="spellStart"/>
      <w:r>
        <w:rPr>
          <w:lang w:val="x-none"/>
        </w:rPr>
        <w:t>removed</w:t>
      </w:r>
      <w:proofErr w:type="spellEnd"/>
      <w:r>
        <w:rPr>
          <w:lang w:val="x-none"/>
        </w:rPr>
        <w:t xml:space="preserve">, the </w:t>
      </w:r>
      <w:proofErr w:type="spellStart"/>
      <w:r>
        <w:rPr>
          <w:lang w:val="x-none"/>
        </w:rPr>
        <w:t>procedure</w:t>
      </w:r>
      <w:proofErr w:type="spellEnd"/>
      <w:r>
        <w:rPr>
          <w:lang w:val="x-none"/>
        </w:rPr>
        <w:t xml:space="preserve"> in </w:t>
      </w:r>
      <w:proofErr w:type="spellStart"/>
      <w:r>
        <w:rPr>
          <w:lang w:val="x-none"/>
        </w:rPr>
        <w:t>this</w:t>
      </w:r>
      <w:proofErr w:type="spellEnd"/>
      <w:r>
        <w:rPr>
          <w:lang w:val="x-none"/>
        </w:rPr>
        <w:t xml:space="preserve"> clause </w:t>
      </w:r>
      <w:proofErr w:type="spellStart"/>
      <w:r>
        <w:rPr>
          <w:lang w:val="x-none"/>
        </w:rPr>
        <w:t>is</w:t>
      </w:r>
      <w:proofErr w:type="spellEnd"/>
      <w:r>
        <w:rPr>
          <w:lang w:val="x-none"/>
        </w:rPr>
        <w:t xml:space="preserve"> </w:t>
      </w:r>
      <w:proofErr w:type="spellStart"/>
      <w:r>
        <w:rPr>
          <w:lang w:val="x-none"/>
        </w:rPr>
        <w:t>used</w:t>
      </w:r>
      <w:proofErr w:type="spellEnd"/>
      <w:r>
        <w:rPr>
          <w:lang w:val="x-none"/>
        </w:rPr>
        <w:t xml:space="preserve">. It </w:t>
      </w:r>
      <w:proofErr w:type="spellStart"/>
      <w:r>
        <w:rPr>
          <w:lang w:val="x-none"/>
        </w:rPr>
        <w:t>includes</w:t>
      </w:r>
      <w:proofErr w:type="spellEnd"/>
      <w:r>
        <w:rPr>
          <w:lang w:val="x-none"/>
        </w:rPr>
        <w:t xml:space="preserve"> the </w:t>
      </w:r>
      <w:proofErr w:type="spellStart"/>
      <w:r>
        <w:rPr>
          <w:lang w:val="x-none"/>
        </w:rPr>
        <w:t>following</w:t>
      </w:r>
      <w:proofErr w:type="spellEnd"/>
      <w:r>
        <w:rPr>
          <w:lang w:val="x-none"/>
        </w:rPr>
        <w:t xml:space="preserve"> case</w:t>
      </w:r>
      <w:r>
        <w:t>s</w:t>
      </w:r>
      <w:r>
        <w:rPr>
          <w:lang w:val="x-none"/>
        </w:rPr>
        <w:t>:</w:t>
      </w:r>
    </w:p>
    <w:p w14:paraId="0AB3E7E0" w14:textId="77777777" w:rsidR="00362986" w:rsidRDefault="00362986" w:rsidP="00362986">
      <w:pPr>
        <w:pStyle w:val="B1"/>
      </w:pPr>
      <w:r>
        <w:t>-</w:t>
      </w:r>
      <w:r>
        <w:tab/>
        <w:t>the UE moves from SMF service area to new I-SMF service area, a new I-SMF is inserted (i.e. I-SMF insertion); or</w:t>
      </w:r>
    </w:p>
    <w:p w14:paraId="32D3303A" w14:textId="77777777" w:rsidR="00362986" w:rsidRDefault="00362986" w:rsidP="00362986">
      <w:pPr>
        <w:pStyle w:val="B1"/>
      </w:pPr>
      <w:r>
        <w:t>-</w:t>
      </w:r>
      <w:r>
        <w:tab/>
        <w:t>the UE moves from old I-SMF service area to new I-SMF service area, the I-SMF is changed (i.e. I-SMF change); or</w:t>
      </w:r>
    </w:p>
    <w:p w14:paraId="6AEDEF38" w14:textId="77777777" w:rsidR="00362986" w:rsidRDefault="00362986" w:rsidP="00362986">
      <w:pPr>
        <w:pStyle w:val="B1"/>
      </w:pPr>
      <w:r>
        <w:t>-</w:t>
      </w:r>
      <w:r>
        <w:tab/>
        <w:t>the UE moves from old I-SMF service area to SMF service area, the old I-SMF is removed (i.e. I-SMF removal).</w:t>
      </w:r>
    </w:p>
    <w:p w14:paraId="44FF227E" w14:textId="77777777" w:rsidR="00362986" w:rsidRDefault="00362986" w:rsidP="00362986">
      <w:pPr>
        <w:rPr>
          <w:lang w:val="x-none"/>
        </w:rPr>
      </w:pPr>
      <w:r>
        <w:rPr>
          <w:lang w:val="x-none"/>
        </w:rPr>
        <w:t xml:space="preserve">If the service </w:t>
      </w:r>
      <w:proofErr w:type="spellStart"/>
      <w:r>
        <w:rPr>
          <w:lang w:val="x-none"/>
        </w:rPr>
        <w:t>request</w:t>
      </w:r>
      <w:proofErr w:type="spellEnd"/>
      <w:r>
        <w:rPr>
          <w:lang w:val="x-none"/>
        </w:rPr>
        <w:t xml:space="preserve"> </w:t>
      </w:r>
      <w:proofErr w:type="spellStart"/>
      <w:r>
        <w:rPr>
          <w:lang w:val="x-none"/>
        </w:rPr>
        <w:t>is</w:t>
      </w:r>
      <w:proofErr w:type="spellEnd"/>
      <w:r>
        <w:rPr>
          <w:lang w:val="x-none"/>
        </w:rPr>
        <w:t xml:space="preserve"> </w:t>
      </w:r>
      <w:proofErr w:type="spellStart"/>
      <w:r>
        <w:rPr>
          <w:lang w:val="x-none"/>
        </w:rPr>
        <w:t>triggered</w:t>
      </w:r>
      <w:proofErr w:type="spellEnd"/>
      <w:r>
        <w:rPr>
          <w:lang w:val="x-none"/>
        </w:rPr>
        <w:t xml:space="preserve"> by network due to </w:t>
      </w:r>
      <w:proofErr w:type="spellStart"/>
      <w:r>
        <w:rPr>
          <w:lang w:val="x-none"/>
        </w:rPr>
        <w:t>downlink</w:t>
      </w:r>
      <w:proofErr w:type="spellEnd"/>
      <w:r>
        <w:rPr>
          <w:lang w:val="x-none"/>
        </w:rPr>
        <w:t xml:space="preserve"> data and a new I-UPF </w:t>
      </w:r>
      <w:proofErr w:type="spellStart"/>
      <w:r>
        <w:rPr>
          <w:lang w:val="x-none"/>
        </w:rPr>
        <w:t>is</w:t>
      </w:r>
      <w:proofErr w:type="spellEnd"/>
      <w:r>
        <w:rPr>
          <w:lang w:val="x-none"/>
        </w:rPr>
        <w:t xml:space="preserve"> </w:t>
      </w:r>
      <w:proofErr w:type="spellStart"/>
      <w:r>
        <w:rPr>
          <w:lang w:val="x-none"/>
        </w:rPr>
        <w:t>selected</w:t>
      </w:r>
      <w:proofErr w:type="spellEnd"/>
      <w:r>
        <w:rPr>
          <w:lang w:val="x-none"/>
        </w:rPr>
        <w:t xml:space="preserve">, </w:t>
      </w:r>
      <w:proofErr w:type="spellStart"/>
      <w:r>
        <w:rPr>
          <w:lang w:val="x-none"/>
        </w:rPr>
        <w:t>forwarding</w:t>
      </w:r>
      <w:proofErr w:type="spellEnd"/>
      <w:r>
        <w:rPr>
          <w:lang w:val="x-none"/>
        </w:rPr>
        <w:t xml:space="preserve"> tunnel </w:t>
      </w:r>
      <w:proofErr w:type="spellStart"/>
      <w:r>
        <w:rPr>
          <w:lang w:val="x-none"/>
        </w:rPr>
        <w:t>is</w:t>
      </w:r>
      <w:proofErr w:type="spellEnd"/>
      <w:r>
        <w:rPr>
          <w:lang w:val="x-none"/>
        </w:rPr>
        <w:t xml:space="preserve"> </w:t>
      </w:r>
      <w:proofErr w:type="spellStart"/>
      <w:r>
        <w:rPr>
          <w:lang w:val="x-none"/>
        </w:rPr>
        <w:t>established</w:t>
      </w:r>
      <w:proofErr w:type="spellEnd"/>
      <w:r>
        <w:rPr>
          <w:lang w:val="x-none"/>
        </w:rPr>
        <w:t xml:space="preserve"> </w:t>
      </w:r>
      <w:proofErr w:type="spellStart"/>
      <w:r>
        <w:rPr>
          <w:lang w:val="x-none"/>
        </w:rPr>
        <w:t>between</w:t>
      </w:r>
      <w:proofErr w:type="spellEnd"/>
      <w:r>
        <w:rPr>
          <w:lang w:val="x-none"/>
        </w:rPr>
        <w:t xml:space="preserve"> the </w:t>
      </w:r>
      <w:proofErr w:type="spellStart"/>
      <w:r>
        <w:rPr>
          <w:lang w:val="x-none"/>
        </w:rPr>
        <w:t>old</w:t>
      </w:r>
      <w:proofErr w:type="spellEnd"/>
      <w:r>
        <w:rPr>
          <w:lang w:val="x-none"/>
        </w:rPr>
        <w:t xml:space="preserve"> I-UPF(if the </w:t>
      </w:r>
      <w:proofErr w:type="spellStart"/>
      <w:r>
        <w:rPr>
          <w:lang w:val="x-none"/>
        </w:rPr>
        <w:t>old</w:t>
      </w:r>
      <w:proofErr w:type="spellEnd"/>
      <w:r>
        <w:rPr>
          <w:lang w:val="x-none"/>
        </w:rPr>
        <w:t xml:space="preserve"> I-UPF </w:t>
      </w:r>
      <w:proofErr w:type="spellStart"/>
      <w:r>
        <w:rPr>
          <w:lang w:val="x-none"/>
        </w:rPr>
        <w:t>is</w:t>
      </w:r>
      <w:proofErr w:type="spellEnd"/>
      <w:r>
        <w:rPr>
          <w:lang w:val="x-none"/>
        </w:rPr>
        <w:t xml:space="preserve"> </w:t>
      </w:r>
      <w:proofErr w:type="spellStart"/>
      <w:r>
        <w:rPr>
          <w:lang w:val="x-none"/>
        </w:rPr>
        <w:t>different</w:t>
      </w:r>
      <w:proofErr w:type="spellEnd"/>
      <w:r>
        <w:rPr>
          <w:lang w:val="x-none"/>
        </w:rPr>
        <w:t xml:space="preserve"> </w:t>
      </w:r>
      <w:proofErr w:type="spellStart"/>
      <w:r>
        <w:rPr>
          <w:lang w:val="x-none"/>
        </w:rPr>
        <w:t>from</w:t>
      </w:r>
      <w:proofErr w:type="spellEnd"/>
      <w:r>
        <w:rPr>
          <w:lang w:val="x-none"/>
        </w:rPr>
        <w:t xml:space="preserve"> PSA) and the new I-UPF to </w:t>
      </w:r>
      <w:proofErr w:type="spellStart"/>
      <w:r>
        <w:rPr>
          <w:lang w:val="x-none"/>
        </w:rPr>
        <w:t>forward</w:t>
      </w:r>
      <w:proofErr w:type="spellEnd"/>
      <w:r>
        <w:rPr>
          <w:lang w:val="x-none"/>
        </w:rPr>
        <w:t xml:space="preserve"> </w:t>
      </w:r>
      <w:proofErr w:type="spellStart"/>
      <w:r>
        <w:rPr>
          <w:lang w:val="x-none"/>
        </w:rPr>
        <w:t>buffered</w:t>
      </w:r>
      <w:proofErr w:type="spellEnd"/>
      <w:r>
        <w:rPr>
          <w:lang w:val="x-none"/>
        </w:rPr>
        <w:t xml:space="preserve"> data.</w:t>
      </w:r>
    </w:p>
    <w:p w14:paraId="0ADB0C06" w14:textId="5FF113F1" w:rsidR="00362986" w:rsidRPr="00CD4EDB" w:rsidRDefault="00362986" w:rsidP="00362986">
      <w:r>
        <w:rPr>
          <w:lang w:val="x-none"/>
        </w:rPr>
        <w:t xml:space="preserve">For Home </w:t>
      </w:r>
      <w:proofErr w:type="spellStart"/>
      <w:r>
        <w:rPr>
          <w:lang w:val="x-none"/>
        </w:rPr>
        <w:t>Routed</w:t>
      </w:r>
      <w:proofErr w:type="spellEnd"/>
      <w:r>
        <w:rPr>
          <w:lang w:val="x-none"/>
        </w:rPr>
        <w:t xml:space="preserve"> </w:t>
      </w:r>
      <w:proofErr w:type="spellStart"/>
      <w:r>
        <w:rPr>
          <w:lang w:val="x-none"/>
        </w:rPr>
        <w:t>Roaming</w:t>
      </w:r>
      <w:proofErr w:type="spellEnd"/>
      <w:r>
        <w:rPr>
          <w:lang w:val="x-none"/>
        </w:rPr>
        <w:t xml:space="preserve"> case, the I-SMF</w:t>
      </w:r>
      <w:ins w:id="6" w:author="LTH2" w:date="2019-03-29T10:36:00Z">
        <w:r w:rsidR="0012164B" w:rsidRPr="0012164B">
          <w:rPr>
            <w:rPrChange w:id="7" w:author="LTH2" w:date="2019-03-29T10:36:00Z">
              <w:rPr>
                <w:lang w:val="fr-FR"/>
              </w:rPr>
            </w:rPrChange>
          </w:rPr>
          <w:t xml:space="preserve"> </w:t>
        </w:r>
      </w:ins>
      <w:ins w:id="8" w:author="LTHBM0" w:date="2019-05-07T17:16:00Z">
        <w:r w:rsidR="00944942">
          <w:t>(old and new)</w:t>
        </w:r>
        <w:r w:rsidR="00944942">
          <w:rPr>
            <w:lang w:val="x-none"/>
          </w:rPr>
          <w:t xml:space="preserve"> </w:t>
        </w:r>
      </w:ins>
      <w:r>
        <w:rPr>
          <w:lang w:val="x-none"/>
        </w:rPr>
        <w:t>and I-UPF</w:t>
      </w:r>
      <w:ins w:id="9" w:author="LTH2" w:date="2019-03-29T10:37:00Z">
        <w:r w:rsidR="0012164B" w:rsidRPr="0012164B">
          <w:rPr>
            <w:rPrChange w:id="10" w:author="LTH2" w:date="2019-03-29T10:37:00Z">
              <w:rPr>
                <w:lang w:val="fr-FR"/>
              </w:rPr>
            </w:rPrChange>
          </w:rPr>
          <w:t xml:space="preserve"> </w:t>
        </w:r>
        <w:r w:rsidR="0012164B">
          <w:t>(old and new)</w:t>
        </w:r>
      </w:ins>
      <w:r>
        <w:rPr>
          <w:lang w:val="x-none"/>
        </w:rPr>
        <w:t xml:space="preserve"> are </w:t>
      </w:r>
      <w:proofErr w:type="spellStart"/>
      <w:r>
        <w:rPr>
          <w:lang w:val="x-none"/>
        </w:rPr>
        <w:t>located</w:t>
      </w:r>
      <w:proofErr w:type="spellEnd"/>
      <w:r>
        <w:rPr>
          <w:lang w:val="x-none"/>
        </w:rPr>
        <w:t xml:space="preserve"> in </w:t>
      </w:r>
      <w:ins w:id="11" w:author="LTH2" w:date="2019-03-31T21:09:00Z">
        <w:r w:rsidR="00376980" w:rsidRPr="00376980">
          <w:rPr>
            <w:rPrChange w:id="12" w:author="LTH2" w:date="2019-03-31T21:09:00Z">
              <w:rPr>
                <w:lang w:val="fr-FR"/>
              </w:rPr>
            </w:rPrChange>
          </w:rPr>
          <w:t>th</w:t>
        </w:r>
        <w:r w:rsidR="00376980">
          <w:t xml:space="preserve">e </w:t>
        </w:r>
      </w:ins>
      <w:proofErr w:type="spellStart"/>
      <w:r>
        <w:rPr>
          <w:lang w:val="x-none"/>
        </w:rPr>
        <w:t>Vis</w:t>
      </w:r>
      <w:ins w:id="13" w:author="LTH2" w:date="2019-03-31T21:08:00Z">
        <w:r w:rsidR="00376980" w:rsidRPr="00376980">
          <w:rPr>
            <w:rPrChange w:id="14" w:author="LTH2" w:date="2019-03-31T21:09:00Z">
              <w:rPr>
                <w:lang w:val="fr-FR"/>
              </w:rPr>
            </w:rPrChange>
          </w:rPr>
          <w:t>i</w:t>
        </w:r>
      </w:ins>
      <w:r>
        <w:rPr>
          <w:lang w:val="x-none"/>
        </w:rPr>
        <w:t>ted</w:t>
      </w:r>
      <w:proofErr w:type="spellEnd"/>
      <w:r>
        <w:rPr>
          <w:lang w:val="x-none"/>
        </w:rPr>
        <w:t xml:space="preserve"> PLMN, </w:t>
      </w:r>
      <w:proofErr w:type="spellStart"/>
      <w:r>
        <w:rPr>
          <w:lang w:val="x-none"/>
        </w:rPr>
        <w:t>while</w:t>
      </w:r>
      <w:proofErr w:type="spellEnd"/>
      <w:r>
        <w:rPr>
          <w:lang w:val="x-none"/>
        </w:rPr>
        <w:t xml:space="preserve"> the SMF and UPF(PSA) are </w:t>
      </w:r>
      <w:proofErr w:type="spellStart"/>
      <w:r>
        <w:rPr>
          <w:lang w:val="x-none"/>
        </w:rPr>
        <w:t>located</w:t>
      </w:r>
      <w:proofErr w:type="spellEnd"/>
      <w:r>
        <w:rPr>
          <w:lang w:val="x-none"/>
        </w:rPr>
        <w:t xml:space="preserve"> in </w:t>
      </w:r>
      <w:ins w:id="15" w:author="LTH2" w:date="2019-03-31T21:09:00Z">
        <w:r w:rsidR="00376980" w:rsidRPr="00376980">
          <w:rPr>
            <w:rPrChange w:id="16" w:author="LTH2" w:date="2019-03-31T21:09:00Z">
              <w:rPr>
                <w:lang w:val="fr-FR"/>
              </w:rPr>
            </w:rPrChange>
          </w:rPr>
          <w:t>t</w:t>
        </w:r>
        <w:r w:rsidR="00376980">
          <w:t xml:space="preserve">he </w:t>
        </w:r>
      </w:ins>
      <w:r>
        <w:rPr>
          <w:lang w:val="x-none"/>
        </w:rPr>
        <w:t>Home PLMN.</w:t>
      </w:r>
      <w:ins w:id="17" w:author="LTH2" w:date="2019-04-02T16:50:00Z">
        <w:r w:rsidR="00CD4EDB" w:rsidRPr="00CD4EDB">
          <w:rPr>
            <w:rPrChange w:id="18" w:author="LTH2" w:date="2019-04-02T16:50:00Z">
              <w:rPr>
                <w:lang w:val="fr-FR"/>
              </w:rPr>
            </w:rPrChange>
          </w:rPr>
          <w:t xml:space="preserve"> </w:t>
        </w:r>
      </w:ins>
      <w:ins w:id="19" w:author="LTHBM0" w:date="2019-05-07T17:16:00Z">
        <w:r w:rsidR="00944942">
          <w:t xml:space="preserve">In this HR case </w:t>
        </w:r>
        <w:proofErr w:type="gramStart"/>
        <w:r w:rsidR="00944942">
          <w:t>only</w:t>
        </w:r>
        <w:proofErr w:type="gramEnd"/>
        <w:r w:rsidR="00944942">
          <w:t xml:space="preserve"> the case of I-SMF change applies (there is always a V-SMF for the PDU Session).</w:t>
        </w:r>
      </w:ins>
    </w:p>
    <w:moveFromRangeStart w:id="20" w:author="LTH2" w:date="2019-03-30T14:39:00Z" w:name="move4849181"/>
    <w:p w14:paraId="10690A44" w14:textId="1E495014" w:rsidR="00362986" w:rsidRDefault="00362986" w:rsidP="00362986">
      <w:pPr>
        <w:pStyle w:val="TH"/>
      </w:pPr>
      <w:moveFrom w:id="21" w:author="LTH2" w:date="2019-03-30T14:39:00Z">
        <w:r w:rsidDel="00747798">
          <w:object w:dxaOrig="12572" w:dyaOrig="18621" w14:anchorId="1FB0C3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5pt;height:699pt" o:ole="">
              <v:imagedata r:id="rId18" o:title=""/>
            </v:shape>
            <o:OLEObject Type="Embed" ProgID="Visio.Drawing.15" ShapeID="_x0000_i1025" DrawAspect="Content" ObjectID="_1618761411" r:id="rId19"/>
          </w:object>
        </w:r>
      </w:moveFrom>
      <w:moveFromRangeEnd w:id="20"/>
      <w:moveToRangeStart w:id="22" w:author="LTH2" w:date="2019-03-30T14:39:00Z" w:name="move4849181"/>
      <w:moveTo w:id="23" w:author="LTH2" w:date="2019-03-30T14:39:00Z">
        <w:r w:rsidR="00D87E51">
          <w:object w:dxaOrig="12575" w:dyaOrig="18620" w14:anchorId="5B3F4E3B">
            <v:shape id="_x0000_i1034" type="#_x0000_t75" style="width:471.5pt;height:699pt" o:ole="">
              <v:imagedata r:id="rId20" o:title=""/>
            </v:shape>
            <o:OLEObject Type="Embed" ProgID="Visio.Drawing.15" ShapeID="_x0000_i1034" DrawAspect="Content" ObjectID="_1618761412" r:id="rId21"/>
          </w:object>
        </w:r>
      </w:moveTo>
      <w:moveToRangeEnd w:id="22"/>
    </w:p>
    <w:p w14:paraId="28BB7C24" w14:textId="77777777" w:rsidR="00362986" w:rsidRDefault="00362986" w:rsidP="00362986">
      <w:pPr>
        <w:pStyle w:val="TF"/>
      </w:pPr>
      <w:r>
        <w:t xml:space="preserve">Figure 4.23.4.3-1: UE </w:t>
      </w:r>
      <w:commentRangeStart w:id="24"/>
      <w:r>
        <w:t xml:space="preserve">Triggered </w:t>
      </w:r>
      <w:commentRangeEnd w:id="24"/>
      <w:r w:rsidR="00747798">
        <w:rPr>
          <w:rStyle w:val="CommentReference"/>
          <w:rFonts w:ascii="Times New Roman" w:hAnsi="Times New Roman"/>
          <w:b w:val="0"/>
        </w:rPr>
        <w:commentReference w:id="24"/>
      </w:r>
      <w:r>
        <w:t>Service Request procedure with I-SMF insertion/change/removal</w:t>
      </w:r>
    </w:p>
    <w:p w14:paraId="3B9635B7" w14:textId="77777777" w:rsidR="00362986" w:rsidRDefault="00362986" w:rsidP="00362986">
      <w:pPr>
        <w:pStyle w:val="B1"/>
      </w:pPr>
      <w:r>
        <w:t>1.</w:t>
      </w:r>
      <w:r>
        <w:tab/>
        <w:t>Same as the Steps 1-3 defined clause 4.2.3.2.</w:t>
      </w:r>
    </w:p>
    <w:p w14:paraId="0C976FA5" w14:textId="77777777" w:rsidR="00362986" w:rsidRDefault="00362986" w:rsidP="00362986">
      <w:pPr>
        <w:pStyle w:val="B1"/>
      </w:pPr>
      <w:r>
        <w:t>2.</w:t>
      </w:r>
      <w:r>
        <w:tab/>
        <w:t>The AMF determines whether new I-SMF needs to be selected based on UE location and service area of the SMF, if new I-SMF needs to be selected, the AMF selects a new I-SMF as described in clause 4.23.2.</w:t>
      </w:r>
    </w:p>
    <w:p w14:paraId="28A2CF54" w14:textId="77777777" w:rsidR="00362986" w:rsidRDefault="00362986" w:rsidP="00362986">
      <w:r>
        <w:t>Case: I-SMF insertion or I-SMF change, steps 3-9 are skipped for I-SMF removal case.</w:t>
      </w:r>
    </w:p>
    <w:p w14:paraId="08F8A0D0" w14:textId="7E8847D6" w:rsidR="00362986" w:rsidRDefault="00362986" w:rsidP="00362986">
      <w:pPr>
        <w:pStyle w:val="B1"/>
      </w:pPr>
      <w:r>
        <w:t>3.</w:t>
      </w:r>
      <w:r>
        <w:tab/>
        <w:t xml:space="preserve">If the AMF has selected a new I-SMF, the AMF sends a </w:t>
      </w:r>
      <w:proofErr w:type="spellStart"/>
      <w:r>
        <w:t>Nsmf_PDUSession_CreateSMContext</w:t>
      </w:r>
      <w:proofErr w:type="spellEnd"/>
      <w:r>
        <w:t xml:space="preserve"> Request (PDU Session ID, SM Context ID, UE location info, Access Type, RAT Type, Operation Type) to the new I-SMF. The SM Context ID points to the old I-SMF in case of I-SMF change or to SMF in case of I-SMF insertion.</w:t>
      </w:r>
    </w:p>
    <w:p w14:paraId="453DF021" w14:textId="77777777" w:rsidR="00362986" w:rsidRDefault="00362986" w:rsidP="00362986">
      <w:pPr>
        <w:pStyle w:val="B1"/>
      </w:pPr>
      <w:r>
        <w:tab/>
        <w:t>The AMF set the Operation Type to "UP activate" to indicate establishment of N3 tunnel User Plane resources for the PDU Session(s). The AMF determines Access Type and RAT Type based on the Global RAN Node ID associated with the N2 interface.</w:t>
      </w:r>
    </w:p>
    <w:p w14:paraId="7431EE0A" w14:textId="77777777" w:rsidR="00362986" w:rsidRDefault="00362986" w:rsidP="00362986">
      <w:pPr>
        <w:pStyle w:val="B1"/>
      </w:pPr>
      <w:r>
        <w:tab/>
        <w:t xml:space="preserve">If the UE Time Zone has changed compared to the last reported UE Time </w:t>
      </w:r>
      <w:proofErr w:type="gramStart"/>
      <w:r>
        <w:t>Zone</w:t>
      </w:r>
      <w:proofErr w:type="gramEnd"/>
      <w:r>
        <w:t xml:space="preserve"> then the AMF shall include the UE Time Zone IE in this message.</w:t>
      </w:r>
    </w:p>
    <w:p w14:paraId="3A85DD7C" w14:textId="78535DAE" w:rsidR="00362986" w:rsidRDefault="00362986" w:rsidP="00362986">
      <w:pPr>
        <w:pStyle w:val="B1"/>
      </w:pPr>
      <w:r>
        <w:t>4a.</w:t>
      </w:r>
      <w:r>
        <w:tab/>
        <w:t xml:space="preserve">The new I-SMF retrieves SM Context from the old I-SMF (in case I-SMF change) or SMF (in case I-SMF insertion) by invoking </w:t>
      </w:r>
      <w:proofErr w:type="spellStart"/>
      <w:r>
        <w:t>Nsmf_PDUSession_Context</w:t>
      </w:r>
      <w:proofErr w:type="spellEnd"/>
      <w:r>
        <w:t xml:space="preserve"> Request (SM context type</w:t>
      </w:r>
      <w:ins w:id="25" w:author="LTH2" w:date="2019-03-30T14:47:00Z">
        <w:r w:rsidR="00F10E60">
          <w:t>, SM Context ID</w:t>
        </w:r>
      </w:ins>
      <w:r>
        <w:t xml:space="preserve">). The new I-SMF uses SM Context ID received from AMF for this service operation. </w:t>
      </w:r>
      <w:ins w:id="26" w:author="LTH2" w:date="2019-03-31T21:20:00Z">
        <w:r w:rsidR="00B24BF3">
          <w:t xml:space="preserve">SM Context ID is used by the recipient of </w:t>
        </w:r>
        <w:proofErr w:type="spellStart"/>
        <w:r w:rsidR="00B24BF3">
          <w:t>Nsmf_PDUSession_Context</w:t>
        </w:r>
        <w:proofErr w:type="spellEnd"/>
        <w:r w:rsidR="00B24BF3">
          <w:t xml:space="preserve"> Request </w:t>
        </w:r>
        <w:proofErr w:type="gramStart"/>
        <w:r w:rsidR="00B24BF3">
          <w:t>in order to</w:t>
        </w:r>
        <w:proofErr w:type="gramEnd"/>
        <w:r w:rsidR="00B24BF3">
          <w:t xml:space="preserve"> determine the </w:t>
        </w:r>
      </w:ins>
      <w:ins w:id="27" w:author="LTH2" w:date="2019-03-31T21:21:00Z">
        <w:r w:rsidR="00090661">
          <w:t xml:space="preserve">targeted </w:t>
        </w:r>
      </w:ins>
      <w:ins w:id="28" w:author="LTH2" w:date="2019-03-31T21:20:00Z">
        <w:r w:rsidR="00B24BF3">
          <w:t>PDU Session</w:t>
        </w:r>
      </w:ins>
      <w:ins w:id="29" w:author="LTH2" w:date="2019-03-31T21:21:00Z">
        <w:r w:rsidR="00090661">
          <w:t>.</w:t>
        </w:r>
      </w:ins>
      <w:ins w:id="30" w:author="LTH2" w:date="2019-03-31T21:20:00Z">
        <w:r w:rsidR="00B24BF3">
          <w:t xml:space="preserve"> </w:t>
        </w:r>
      </w:ins>
      <w:r>
        <w:t xml:space="preserve">SM context type indicates that the requested </w:t>
      </w:r>
      <w:del w:id="31" w:author="LTHBM0" w:date="2019-05-07T17:41:00Z">
        <w:r w:rsidDel="00916B19">
          <w:delText>SM context</w:delText>
        </w:r>
      </w:del>
      <w:ins w:id="32" w:author="LTHBM0" w:date="2019-05-07T17:41:00Z">
        <w:r w:rsidR="00916B19">
          <w:t>information</w:t>
        </w:r>
      </w:ins>
      <w:r>
        <w:t xml:space="preserve"> is all</w:t>
      </w:r>
      <w:ins w:id="33" w:author="LTH2" w:date="2019-03-30T14:48:00Z">
        <w:r w:rsidR="00F10E60">
          <w:t xml:space="preserve"> SM context</w:t>
        </w:r>
      </w:ins>
      <w:r>
        <w:t>, i.e. PDN Connection Context and 5G SM context.</w:t>
      </w:r>
    </w:p>
    <w:p w14:paraId="3C8EAE98" w14:textId="77777777" w:rsidR="00362986" w:rsidRDefault="00362986" w:rsidP="00362986">
      <w:pPr>
        <w:pStyle w:val="B1"/>
      </w:pPr>
      <w:r>
        <w:t>4b.</w:t>
      </w:r>
      <w:r>
        <w:tab/>
        <w:t>The old I-SMF in case of I-SMF change or SMF in case of I-SMF insertion responds with the SM context of the indicated PDU Session.</w:t>
      </w:r>
    </w:p>
    <w:p w14:paraId="48CCE12C" w14:textId="4DAD541D" w:rsidR="00362986" w:rsidRDefault="00362986" w:rsidP="00362986">
      <w:pPr>
        <w:pStyle w:val="B1"/>
      </w:pPr>
      <w:r>
        <w:tab/>
        <w:t>If the service request is triggered by downlink data</w:t>
      </w:r>
      <w:del w:id="34" w:author="LTH2" w:date="2019-03-30T14:40:00Z">
        <w:r w:rsidDel="00747798">
          <w:delText xml:space="preserve"> </w:delText>
        </w:r>
      </w:del>
      <w:r>
        <w:t>, the old I-SMF or SMF includes a forwarding indication in the response to indicate that a forwarding tunnel is needed for sending buffered downlink packets</w:t>
      </w:r>
      <w:del w:id="35" w:author="LTH2" w:date="2019-03-30T14:40:00Z">
        <w:r w:rsidDel="00747798">
          <w:delText xml:space="preserve"> </w:delText>
        </w:r>
      </w:del>
      <w:r w:rsidRPr="002739E3">
        <w:rPr>
          <w:highlight w:val="yellow"/>
          <w:rPrChange w:id="36" w:author="LTHM0" w:date="2019-04-07T08:02:00Z">
            <w:rPr/>
          </w:rPrChange>
        </w:rPr>
        <w:t>.</w:t>
      </w:r>
      <w:del w:id="37" w:author="LTHM0" w:date="2019-04-07T08:02:00Z">
        <w:r w:rsidRPr="002739E3" w:rsidDel="002739E3">
          <w:rPr>
            <w:highlight w:val="yellow"/>
            <w:rPrChange w:id="38" w:author="LTHM0" w:date="2019-04-07T08:02:00Z">
              <w:rPr/>
            </w:rPrChange>
          </w:rPr>
          <w:delText xml:space="preserve"> For I-SMF insertion, if I-UPF controlled by SMF was available for the PDU Session, the SMF includes a forwarding indication</w:delText>
        </w:r>
      </w:del>
      <w:commentRangeStart w:id="39"/>
      <w:r w:rsidRPr="002739E3">
        <w:rPr>
          <w:highlight w:val="yellow"/>
          <w:rPrChange w:id="40" w:author="LTHM0" w:date="2019-04-07T08:02:00Z">
            <w:rPr/>
          </w:rPrChange>
        </w:rPr>
        <w:t>.</w:t>
      </w:r>
      <w:commentRangeEnd w:id="39"/>
      <w:r w:rsidR="002739E3" w:rsidRPr="002739E3">
        <w:rPr>
          <w:rStyle w:val="CommentReference"/>
          <w:highlight w:val="yellow"/>
          <w:rPrChange w:id="41" w:author="LTHM0" w:date="2019-04-07T08:02:00Z">
            <w:rPr>
              <w:rStyle w:val="CommentReference"/>
            </w:rPr>
          </w:rPrChange>
        </w:rPr>
        <w:commentReference w:id="39"/>
      </w:r>
    </w:p>
    <w:p w14:paraId="76E73AA9" w14:textId="77777777" w:rsidR="00362986" w:rsidRDefault="00362986" w:rsidP="00362986">
      <w:pPr>
        <w:pStyle w:val="B1"/>
      </w:pPr>
      <w:r>
        <w:t>5.</w:t>
      </w:r>
      <w:r>
        <w:tab/>
        <w:t>The new I-SMF selects a new I-UPF: Based on the received SM context, e.g. S-NSSAI, and UE location information, the new I-SMF selects a new I-UPF as described in clause 6.3.3 of TS 23.501 [2].</w:t>
      </w:r>
    </w:p>
    <w:p w14:paraId="1FC251E5" w14:textId="77777777" w:rsidR="00362986" w:rsidRDefault="00362986" w:rsidP="00362986">
      <w:pPr>
        <w:pStyle w:val="B1"/>
      </w:pPr>
      <w:r>
        <w:t>6.</w:t>
      </w:r>
      <w:r>
        <w:tab/>
        <w:t>The new I-SMF initiates a N4 Session Establishment to the new I-UPF. In case tunnel endpoint is allocated by the new I-UPF, the new I-UPF provide tunnel endpoints to the new I-SMF, otherwise the new I-SMF allocates the tunnel endpoints and provides them to the new I-UPF.</w:t>
      </w:r>
    </w:p>
    <w:p w14:paraId="7CCC7243" w14:textId="752A8844" w:rsidR="00362986" w:rsidRDefault="00362986" w:rsidP="00362986">
      <w:pPr>
        <w:pStyle w:val="B1"/>
      </w:pPr>
      <w:r>
        <w:tab/>
        <w:t>If forwarding indication was received, the new I-SMF also allocates the tunnel endpoints for transferring the buffered DL data from the old I-</w:t>
      </w:r>
      <w:proofErr w:type="gramStart"/>
      <w:r>
        <w:t>UPF, or</w:t>
      </w:r>
      <w:proofErr w:type="gramEnd"/>
      <w:r>
        <w:t xml:space="preserve"> requests the new I-UPF to allocate them.</w:t>
      </w:r>
    </w:p>
    <w:p w14:paraId="4A487DC2" w14:textId="5C23016A" w:rsidR="00362986" w:rsidRDefault="00362986" w:rsidP="00362986">
      <w:pPr>
        <w:pStyle w:val="B1"/>
      </w:pPr>
      <w:r>
        <w:t xml:space="preserve">7a. If the tunnel endpoints for the buffered DL data were allocated, the new I-SMF invokes </w:t>
      </w:r>
      <w:proofErr w:type="spellStart"/>
      <w:r>
        <w:t>Nsmf_PDUSession_UpdateSMCo</w:t>
      </w:r>
      <w:ins w:id="42" w:author="LTHBM0" w:date="2019-05-07T17:44:00Z">
        <w:r w:rsidR="00916B19">
          <w:t>n</w:t>
        </w:r>
      </w:ins>
      <w:r>
        <w:t>t</w:t>
      </w:r>
      <w:del w:id="43" w:author="LTHBM0" w:date="2019-05-07T17:44:00Z">
        <w:r w:rsidDel="00916B19">
          <w:delText>n</w:delText>
        </w:r>
      </w:del>
      <w:r>
        <w:t>ext</w:t>
      </w:r>
      <w:proofErr w:type="spellEnd"/>
      <w:r>
        <w:t xml:space="preserve"> Request (tunnel endpoints for buffered DL data) to the old I-SMF in the case of I-SMF change, or SMF in the case of I-SMF insertion, </w:t>
      </w:r>
      <w:proofErr w:type="gramStart"/>
      <w:r>
        <w:t xml:space="preserve">in </w:t>
      </w:r>
      <w:r w:rsidRPr="00916B19">
        <w:t>order to</w:t>
      </w:r>
      <w:proofErr w:type="gramEnd"/>
      <w:r w:rsidRPr="00916B19">
        <w:t xml:space="preserve"> establish the forwarding tunnel.</w:t>
      </w:r>
      <w:r>
        <w:t xml:space="preserve"> The new I-SMF uses the SM Context ID received from AMF for this service operation.</w:t>
      </w:r>
    </w:p>
    <w:p w14:paraId="5A0D5A69" w14:textId="1348D6A0" w:rsidR="00362986" w:rsidRDefault="00362986" w:rsidP="00362986">
      <w:pPr>
        <w:pStyle w:val="B1"/>
      </w:pPr>
      <w:r>
        <w:t>7b.</w:t>
      </w:r>
      <w:r>
        <w:tab/>
        <w:t xml:space="preserve">The old I-SMF, in the case of I-SMF change, or SMF, in the case of I-SMF insertion, initiates a N4 session modification to the old I-UPF to send the tunnel endpoints for buffered DL data to the old I-UPF. After this step, the old I-UPF starts to send </w:t>
      </w:r>
      <w:r w:rsidRPr="003021C1">
        <w:t>buffered</w:t>
      </w:r>
      <w:r>
        <w:t xml:space="preserve"> DL data to the new I-UPF.</w:t>
      </w:r>
    </w:p>
    <w:p w14:paraId="4D524D4E" w14:textId="27B924DC" w:rsidR="00362986" w:rsidRDefault="00362986" w:rsidP="00362986">
      <w:pPr>
        <w:pStyle w:val="B1"/>
      </w:pPr>
      <w:r>
        <w:t>7c.</w:t>
      </w:r>
      <w:r>
        <w:tab/>
        <w:t xml:space="preserve">The old I-SMF, in the case of I-SMF change, or SMF, in the case of I-SMF insertion, responds </w:t>
      </w:r>
      <w:ins w:id="44" w:author="LTHBM0" w:date="2019-05-07T17:45:00Z">
        <w:r w:rsidR="00916B19">
          <w:t xml:space="preserve">to </w:t>
        </w:r>
      </w:ins>
      <w:r>
        <w:t xml:space="preserve">the new I-SMF with </w:t>
      </w:r>
      <w:proofErr w:type="spellStart"/>
      <w:r>
        <w:t>Nsmf_PDUSession_UpdateSMContext</w:t>
      </w:r>
      <w:proofErr w:type="spellEnd"/>
      <w:r>
        <w:t xml:space="preserve"> response.</w:t>
      </w:r>
    </w:p>
    <w:p w14:paraId="7CA2E52C" w14:textId="1932DED3" w:rsidR="00B74453" w:rsidRDefault="00362986" w:rsidP="00362986">
      <w:pPr>
        <w:pStyle w:val="B1"/>
        <w:rPr>
          <w:ins w:id="45" w:author="LTH2" w:date="2019-03-31T12:50:00Z"/>
        </w:rPr>
      </w:pPr>
      <w:r>
        <w:t>8a.</w:t>
      </w:r>
      <w:r>
        <w:tab/>
        <w:t xml:space="preserve">In the case of I-SMF change, the new I-SMF invokes </w:t>
      </w:r>
      <w:proofErr w:type="spellStart"/>
      <w:r>
        <w:t>Nsmf_PDUSession_</w:t>
      </w:r>
      <w:r>
        <w:t>Update</w:t>
      </w:r>
      <w:proofErr w:type="spellEnd"/>
      <w:r>
        <w:t xml:space="preserve"> Request </w:t>
      </w:r>
      <w:r>
        <w:t>(new I-UPF DL tunnel information, SM Context ID at I-SMF, Access Type, RAT Type) towards the SMF.</w:t>
      </w:r>
      <w:ins w:id="46" w:author="LTH2" w:date="2019-04-02T16:51:00Z">
        <w:r w:rsidR="005743A3">
          <w:t xml:space="preserve"> </w:t>
        </w:r>
      </w:ins>
    </w:p>
    <w:p w14:paraId="7E7C586C" w14:textId="397A9240" w:rsidR="00916B19" w:rsidRDefault="00916B19" w:rsidP="00B74453">
      <w:pPr>
        <w:pStyle w:val="B1"/>
        <w:ind w:firstLine="0"/>
        <w:rPr>
          <w:ins w:id="47" w:author="LTHBM0" w:date="2019-05-07T17:47:00Z"/>
        </w:rPr>
      </w:pPr>
      <w:ins w:id="48" w:author="LTHBM0" w:date="2019-05-07T17:48:00Z">
        <w:r>
          <w:t xml:space="preserve">In the case of I-SMF </w:t>
        </w:r>
        <w:r>
          <w:t>insertion</w:t>
        </w:r>
        <w:r>
          <w:t xml:space="preserve">, the new I-SMF invokes </w:t>
        </w:r>
        <w:proofErr w:type="spellStart"/>
        <w:r>
          <w:t>Nsmf_PDUSession_</w:t>
        </w:r>
        <w:r>
          <w:t>Cre</w:t>
        </w:r>
        <w:r>
          <w:t>ate</w:t>
        </w:r>
        <w:proofErr w:type="spellEnd"/>
        <w:r>
          <w:t xml:space="preserve"> Request (</w:t>
        </w:r>
        <w:r>
          <w:t xml:space="preserve">SUPI, PDU Session Id, </w:t>
        </w:r>
        <w:r>
          <w:t>new I-UPF DL tunnel information, SM Context ID at I-SMF, Access Type, RAT Type</w:t>
        </w:r>
        <w:r>
          <w:t>,</w:t>
        </w:r>
        <w:r>
          <w:t xml:space="preserve"> </w:t>
        </w:r>
        <w:r>
          <w:t xml:space="preserve">new I-UPF </w:t>
        </w:r>
        <w:r>
          <w:t>tunnel endpoint for buffered DL data</w:t>
        </w:r>
        <w:r>
          <w:t xml:space="preserve">, I-SMF insertion/removal </w:t>
        </w:r>
        <w:r>
          <w:t>indication</w:t>
        </w:r>
        <w:r>
          <w:t>) towards the SMF.</w:t>
        </w:r>
      </w:ins>
    </w:p>
    <w:p w14:paraId="5043DE39" w14:textId="77777777" w:rsidR="00AE2C2D" w:rsidRDefault="00B74453" w:rsidP="00B74453">
      <w:pPr>
        <w:pStyle w:val="B1"/>
        <w:ind w:firstLine="0"/>
      </w:pPr>
      <w:ins w:id="49" w:author="LTH2" w:date="2019-03-31T12:48:00Z">
        <w:r>
          <w:t>The</w:t>
        </w:r>
      </w:ins>
      <w:ins w:id="50" w:author="LTH2" w:date="2019-03-31T12:50:00Z">
        <w:r w:rsidR="00CB3532" w:rsidRPr="00CB3532">
          <w:t xml:space="preserve"> </w:t>
        </w:r>
        <w:r w:rsidR="00CB3532">
          <w:t>new I-UPF</w:t>
        </w:r>
      </w:ins>
      <w:ins w:id="51" w:author="LTH2" w:date="2019-03-31T12:48:00Z">
        <w:r>
          <w:t xml:space="preserve"> tunnel endpoint for buffered DL data</w:t>
        </w:r>
        <w:r w:rsidRPr="00B74453">
          <w:t xml:space="preserve"> </w:t>
        </w:r>
        <w:r>
          <w:t xml:space="preserve">is used to establish the forwarding tunnel (from </w:t>
        </w:r>
      </w:ins>
      <w:ins w:id="52" w:author="LTH2" w:date="2019-03-31T12:51:00Z">
        <w:r w:rsidR="00CB3532">
          <w:t>UPF (PSA)</w:t>
        </w:r>
      </w:ins>
      <w:ins w:id="53" w:author="LTH2" w:date="2019-03-31T12:48:00Z">
        <w:r>
          <w:t>)</w:t>
        </w:r>
      </w:ins>
      <w:ins w:id="54" w:author="LTH2" w:date="2019-03-31T12:54:00Z">
        <w:r w:rsidR="00CB3532">
          <w:t>.</w:t>
        </w:r>
      </w:ins>
    </w:p>
    <w:p w14:paraId="696C7709" w14:textId="7059439B" w:rsidR="00362986" w:rsidRDefault="00362986" w:rsidP="00B74453">
      <w:pPr>
        <w:pStyle w:val="B1"/>
        <w:ind w:firstLine="0"/>
        <w:rPr>
          <w:ins w:id="55" w:author="LTH2" w:date="2019-03-31T12:57:00Z"/>
        </w:rPr>
      </w:pPr>
      <w:del w:id="56" w:author="LTH2" w:date="2019-03-31T10:13:00Z">
        <w:r w:rsidDel="00EA63C0">
          <w:delText xml:space="preserve"> The new I-SMF uses the SM Context ID at SMF received from old I-SMF for this service operation</w:delText>
        </w:r>
      </w:del>
      <w:r w:rsidRPr="00AE2C2D">
        <w:t>.</w:t>
      </w:r>
    </w:p>
    <w:p w14:paraId="011F7BF9" w14:textId="0FB34690" w:rsidR="00362986" w:rsidDel="00EA63C0" w:rsidRDefault="00362986" w:rsidP="00EA63C0">
      <w:pPr>
        <w:pStyle w:val="B1"/>
        <w:rPr>
          <w:del w:id="57" w:author="LTH2" w:date="2019-03-31T10:14:00Z"/>
        </w:rPr>
      </w:pPr>
      <w:r>
        <w:tab/>
      </w:r>
      <w:del w:id="58" w:author="LTH2" w:date="2019-03-31T10:14:00Z">
        <w:r w:rsidDel="00EA63C0">
          <w:delText>In the case of I-SMF insertion, the new I-SMF invokes Nsmf_PDUSession_Create Request (new I-UPF DL tunnel information, SM Context ID at I-SMF, Access Type, RAT type) towards the SMF.</w:delText>
        </w:r>
      </w:del>
    </w:p>
    <w:p w14:paraId="2FE3C1EB" w14:textId="373D5289" w:rsidR="00362986" w:rsidRDefault="00362986" w:rsidP="00EA63C0">
      <w:pPr>
        <w:pStyle w:val="B1"/>
      </w:pPr>
      <w:del w:id="59" w:author="LTH2" w:date="2019-03-31T10:14:00Z">
        <w:r w:rsidDel="00EA63C0">
          <w:tab/>
          <w:delText>The SM Context ID at I-SMF is to be used by the SMF for further PDU Session operation, e.g. to notify the new I-SMF of PDU session release. If SM Context ID at the I-SMF exists (i.e. in the case of I-SMF change), the SMF shall replace the SM Context ID at I-SMF</w:delText>
        </w:r>
      </w:del>
      <w:r>
        <w:t>.</w:t>
      </w:r>
    </w:p>
    <w:p w14:paraId="50AFC816" w14:textId="49DA8FE3" w:rsidR="00862CCE" w:rsidRDefault="00362986" w:rsidP="00362986">
      <w:pPr>
        <w:pStyle w:val="B1"/>
        <w:rPr>
          <w:ins w:id="60" w:author="LTH2" w:date="2019-03-31T13:19:00Z"/>
        </w:rPr>
      </w:pPr>
      <w:r>
        <w:t>8b.</w:t>
      </w:r>
      <w:r>
        <w:tab/>
        <w:t>The SMF initiates N4 Session Modification toward the PDU Session Anchor UPF</w:t>
      </w:r>
      <w:ins w:id="61" w:author="LTH2" w:date="2019-03-31T13:19:00Z">
        <w:r w:rsidR="00862CCE">
          <w:t>. During this step</w:t>
        </w:r>
      </w:ins>
      <w:r>
        <w:t xml:space="preserve">, </w:t>
      </w:r>
    </w:p>
    <w:p w14:paraId="0E0071FF" w14:textId="48EA9D57" w:rsidR="00862CCE" w:rsidRDefault="00862CCE">
      <w:pPr>
        <w:pStyle w:val="B2"/>
        <w:numPr>
          <w:ilvl w:val="0"/>
          <w:numId w:val="3"/>
        </w:numPr>
        <w:rPr>
          <w:ins w:id="62" w:author="LTH2" w:date="2019-03-31T13:20:00Z"/>
        </w:rPr>
        <w:pPrChange w:id="63" w:author="LTH2" w:date="2019-03-31T13:20:00Z">
          <w:pPr>
            <w:pStyle w:val="B1"/>
            <w:ind w:firstLine="0"/>
          </w:pPr>
        </w:pPrChange>
      </w:pPr>
      <w:ins w:id="64" w:author="LTH2" w:date="2019-03-31T13:20:00Z">
        <w:r>
          <w:t xml:space="preserve">The SMF </w:t>
        </w:r>
      </w:ins>
      <w:del w:id="65" w:author="LTH2" w:date="2019-03-31T13:20:00Z">
        <w:r w:rsidR="00362986" w:rsidDel="00862CCE">
          <w:delText xml:space="preserve">providing </w:delText>
        </w:r>
      </w:del>
      <w:ins w:id="66" w:author="LTH2" w:date="2019-03-31T13:20:00Z">
        <w:r>
          <w:t xml:space="preserve">provides </w:t>
        </w:r>
      </w:ins>
      <w:r w:rsidR="00362986">
        <w:t>the new I-UPF DL tunnel information.</w:t>
      </w:r>
      <w:del w:id="67" w:author="LTH2" w:date="2019-03-31T13:18:00Z">
        <w:r w:rsidR="00362986" w:rsidDel="00862CCE">
          <w:delText xml:space="preserve"> The PSA begins to send the DL data to the new I-UPF as indicated in the new I-UPF DL tunnel information</w:delText>
        </w:r>
      </w:del>
      <w:r w:rsidR="00362986">
        <w:t>.</w:t>
      </w:r>
      <w:ins w:id="68" w:author="LTH2" w:date="2019-03-31T12:55:00Z">
        <w:r w:rsidR="00CB3532" w:rsidRPr="00CB3532">
          <w:t xml:space="preserve"> </w:t>
        </w:r>
      </w:ins>
    </w:p>
    <w:p w14:paraId="5ED72CB6" w14:textId="16A0DC28" w:rsidR="00A22EC5" w:rsidRDefault="00A22EC5" w:rsidP="00A22EC5">
      <w:pPr>
        <w:pStyle w:val="B2"/>
        <w:numPr>
          <w:ilvl w:val="0"/>
          <w:numId w:val="3"/>
        </w:numPr>
        <w:rPr>
          <w:ins w:id="69" w:author="LTH2" w:date="2019-03-31T13:21:00Z"/>
        </w:rPr>
      </w:pPr>
      <w:ins w:id="70" w:author="LTH2" w:date="2019-03-31T13:21:00Z">
        <w:r>
          <w:t xml:space="preserve">If different CN Tunnel Info need be used by PSA UPF, i.e. the CN Tunnel Info </w:t>
        </w:r>
      </w:ins>
      <w:ins w:id="71" w:author="LTHM0" w:date="2019-04-07T08:18:00Z">
        <w:r w:rsidR="00127A62">
          <w:t xml:space="preserve">at the PSA </w:t>
        </w:r>
      </w:ins>
      <w:ins w:id="72" w:author="LTH2" w:date="2019-03-31T13:21:00Z">
        <w:r>
          <w:t>for N3 and N9 are different, a CN Tunnel Info for the</w:t>
        </w:r>
        <w:r w:rsidRPr="00A22EC5">
          <w:t xml:space="preserve"> </w:t>
        </w:r>
        <w:r>
          <w:t xml:space="preserve">PDU Session Anchor UPF is allocated </w:t>
        </w:r>
      </w:ins>
    </w:p>
    <w:p w14:paraId="4F9332A2" w14:textId="48C1D1D0" w:rsidR="00362986" w:rsidRDefault="00CB3532">
      <w:pPr>
        <w:pStyle w:val="B2"/>
        <w:numPr>
          <w:ilvl w:val="0"/>
          <w:numId w:val="3"/>
        </w:numPr>
        <w:rPr>
          <w:ins w:id="73" w:author="LTH2" w:date="2019-03-31T13:18:00Z"/>
        </w:rPr>
        <w:pPrChange w:id="74" w:author="LTH2" w:date="2019-03-31T13:22:00Z">
          <w:pPr>
            <w:pStyle w:val="B1"/>
          </w:pPr>
        </w:pPrChange>
      </w:pPr>
      <w:ins w:id="75" w:author="LTH2" w:date="2019-03-31T12:55:00Z">
        <w:r>
          <w:t xml:space="preserve">The SMF, </w:t>
        </w:r>
      </w:ins>
      <w:ins w:id="76" w:author="LTHBM0" w:date="2019-05-07T17:55:00Z">
        <w:r w:rsidR="00AE2C2D">
          <w:t xml:space="preserve">it has received a </w:t>
        </w:r>
        <w:r w:rsidR="00AE2C2D">
          <w:t xml:space="preserve">new I-UPF </w:t>
        </w:r>
        <w:r w:rsidR="00AE2C2D">
          <w:t>tunnel endpoint for buffered DL data</w:t>
        </w:r>
        <w:r w:rsidR="00AE2C2D">
          <w:t xml:space="preserve"> </w:t>
        </w:r>
      </w:ins>
      <w:ins w:id="77" w:author="LTH2" w:date="2019-03-31T12:55:00Z">
        <w:r>
          <w:t>trigger</w:t>
        </w:r>
      </w:ins>
      <w:ins w:id="78" w:author="LTHBM0" w:date="2019-05-07T17:58:00Z">
        <w:r w:rsidR="00AE2C2D">
          <w:t>s</w:t>
        </w:r>
      </w:ins>
      <w:ins w:id="79" w:author="LTH2" w:date="2019-03-31T12:55:00Z">
        <w:r>
          <w:t xml:space="preserve"> the tra</w:t>
        </w:r>
      </w:ins>
      <w:ins w:id="80" w:author="LTH2" w:date="2019-03-31T13:19:00Z">
        <w:r w:rsidR="00862CCE">
          <w:t>n</w:t>
        </w:r>
      </w:ins>
      <w:ins w:id="81" w:author="LTH2" w:date="2019-03-31T12:55:00Z">
        <w:r>
          <w:t xml:space="preserve">sfer of buffered DL data to the </w:t>
        </w:r>
      </w:ins>
      <w:ins w:id="82" w:author="LTH2" w:date="2019-03-31T13:23:00Z">
        <w:r w:rsidR="00A22EC5">
          <w:t>new I-UPF tunnel endpoint for buffered DL data</w:t>
        </w:r>
      </w:ins>
      <w:ins w:id="83" w:author="LTH2" w:date="2019-03-31T12:55:00Z">
        <w:r>
          <w:t>.</w:t>
        </w:r>
      </w:ins>
    </w:p>
    <w:p w14:paraId="504ED512" w14:textId="7536ED2D" w:rsidR="00862CCE" w:rsidRDefault="00862CCE">
      <w:pPr>
        <w:pStyle w:val="B1"/>
        <w:ind w:hanging="1"/>
        <w:pPrChange w:id="84" w:author="LTH2" w:date="2019-03-31T13:22:00Z">
          <w:pPr>
            <w:pStyle w:val="B1"/>
          </w:pPr>
        </w:pPrChange>
      </w:pPr>
      <w:ins w:id="85" w:author="LTH2" w:date="2019-03-31T13:18:00Z">
        <w:r>
          <w:t xml:space="preserve">From now on </w:t>
        </w:r>
      </w:ins>
      <w:ins w:id="86" w:author="LTH2" w:date="2019-03-31T13:22:00Z">
        <w:r w:rsidR="00A22EC5">
          <w:t>t</w:t>
        </w:r>
      </w:ins>
      <w:ins w:id="87" w:author="LTH2" w:date="2019-03-31T13:18:00Z">
        <w:r>
          <w:t xml:space="preserve">he </w:t>
        </w:r>
      </w:ins>
      <w:ins w:id="88" w:author="LTH2" w:date="2019-03-31T13:22:00Z">
        <w:r w:rsidR="00A22EC5">
          <w:t xml:space="preserve">PDU Session Anchor UPF </w:t>
        </w:r>
      </w:ins>
      <w:ins w:id="89" w:author="LTH2" w:date="2019-03-31T13:18:00Z">
        <w:r>
          <w:t>begins to send the DL data to the new I-UPF as indicated in the new I-UPF DL tunnel information</w:t>
        </w:r>
      </w:ins>
    </w:p>
    <w:p w14:paraId="5D0A4329" w14:textId="6532CC21" w:rsidR="00362986" w:rsidRDefault="00362986" w:rsidP="00362986">
      <w:pPr>
        <w:pStyle w:val="B1"/>
      </w:pPr>
      <w:r>
        <w:t>8c.</w:t>
      </w:r>
      <w:r>
        <w:tab/>
        <w:t xml:space="preserve">The SMF responds to the new I-SMF with </w:t>
      </w:r>
      <w:proofErr w:type="spellStart"/>
      <w:r>
        <w:t>Nsmf_PDUSession_Update</w:t>
      </w:r>
      <w:proofErr w:type="spellEnd"/>
      <w:r>
        <w:t xml:space="preserve"> Response (in the case of I-SMF change) or </w:t>
      </w:r>
      <w:proofErr w:type="spellStart"/>
      <w:r>
        <w:t>Nsmf_PDUSession_Create</w:t>
      </w:r>
      <w:proofErr w:type="spellEnd"/>
      <w:r>
        <w:t xml:space="preserve"> Response (</w:t>
      </w:r>
      <w:ins w:id="90" w:author="LTH2" w:date="2019-03-31T12:56:00Z">
        <w:r w:rsidR="00CB3532">
          <w:t>Tunnel Id at UPF(PSA) for UL data</w:t>
        </w:r>
      </w:ins>
      <w:del w:id="91" w:author="LTH2" w:date="2019-03-31T12:56:00Z">
        <w:r w:rsidDel="00CB3532">
          <w:delText>in the case of I-SMF insertion</w:delText>
        </w:r>
      </w:del>
      <w:r>
        <w:t>).</w:t>
      </w:r>
    </w:p>
    <w:p w14:paraId="6DBF5701" w14:textId="77777777" w:rsidR="00362986" w:rsidRDefault="00362986" w:rsidP="00362986">
      <w:pPr>
        <w:pStyle w:val="B1"/>
      </w:pPr>
      <w:r>
        <w:t>9.</w:t>
      </w:r>
      <w:r>
        <w:tab/>
        <w:t xml:space="preserve">The new I-SMF sends a </w:t>
      </w:r>
      <w:proofErr w:type="spellStart"/>
      <w:r>
        <w:t>Nsmf_PDUSession_CreateSMContext</w:t>
      </w:r>
      <w:proofErr w:type="spellEnd"/>
      <w:r>
        <w:t xml:space="preserve"> Response (N2 SM information (PDU Session ID, QFI(s), QoS profile(s), CN N3 Tunnel Info, S-NSSAI, User Plane Security Enforcement, UE Integrity Protection Maximum Data Rate), N1 SM Container, Cause)) to the AMF. The CN N3 Tunnel Info is the UL Tunnel Info of the new I-UPF.</w:t>
      </w:r>
    </w:p>
    <w:p w14:paraId="6079BCC5" w14:textId="77777777" w:rsidR="00362986" w:rsidRDefault="00362986" w:rsidP="00362986">
      <w:pPr>
        <w:pStyle w:val="B1"/>
      </w:pPr>
      <w:r>
        <w:tab/>
        <w:t>If the PDU Session has been assigned any EPS bearer ID, the new I-SMF also includes the mapping between EPS bearer ID(s) and QFI(s) into the N2 SM information to be sent to the NG-RAN.</w:t>
      </w:r>
    </w:p>
    <w:p w14:paraId="394BB1B3" w14:textId="74BEFDD5" w:rsidR="00362986" w:rsidRDefault="00362986" w:rsidP="00362986">
      <w:r>
        <w:t>Case: I-SMF removal: steps 10 to 16 are skipped for I-SMF insertion or I-SMF change cases.</w:t>
      </w:r>
    </w:p>
    <w:p w14:paraId="27ECFB97" w14:textId="1048540C" w:rsidR="00362986" w:rsidRDefault="00362986" w:rsidP="00362986">
      <w:pPr>
        <w:pStyle w:val="B1"/>
      </w:pPr>
      <w:r>
        <w:t>10.</w:t>
      </w:r>
      <w:r>
        <w:tab/>
        <w:t xml:space="preserve">If the UE has moved from service area of old I-SMF into the service area of SMF, the AMF sends a </w:t>
      </w:r>
      <w:proofErr w:type="spellStart"/>
      <w:r>
        <w:t>Nsmf_PDUSession_CreateSMContext</w:t>
      </w:r>
      <w:proofErr w:type="spellEnd"/>
      <w:r>
        <w:t xml:space="preserve"> Request (PDU Session ID, </w:t>
      </w:r>
      <w:del w:id="92" w:author="LTHBM0" w:date="2019-05-07T18:02:00Z">
        <w:r w:rsidRPr="0000081B" w:rsidDel="0097316A">
          <w:rPr>
            <w:highlight w:val="yellow"/>
            <w:rPrChange w:id="93" w:author="LTHM0" w:date="2019-04-07T09:52:00Z">
              <w:rPr/>
            </w:rPrChange>
          </w:rPr>
          <w:delText>SM Context ID</w:delText>
        </w:r>
      </w:del>
      <w:r>
        <w:t xml:space="preserve">, </w:t>
      </w:r>
      <w:ins w:id="94" w:author="LTHM0" w:date="2019-04-07T15:07:00Z">
        <w:r w:rsidR="00145089" w:rsidRPr="00050CA8">
          <w:t>SUPI, DNN, AMF ID</w:t>
        </w:r>
      </w:ins>
      <w:ins w:id="95" w:author="LTHM0" w:date="2019-04-07T15:08:00Z">
        <w:r w:rsidR="00145089">
          <w:t>,</w:t>
        </w:r>
      </w:ins>
      <w:ins w:id="96" w:author="LTHM0" w:date="2019-04-07T15:07:00Z">
        <w:r w:rsidR="00145089" w:rsidRPr="00050CA8">
          <w:t xml:space="preserve"> </w:t>
        </w:r>
      </w:ins>
      <w:r>
        <w:t>UE location info, Access Type, RAT Type) to the SMF.</w:t>
      </w:r>
    </w:p>
    <w:p w14:paraId="497CA858" w14:textId="77777777" w:rsidR="00362986" w:rsidRDefault="00362986" w:rsidP="00362986">
      <w:pPr>
        <w:pStyle w:val="B1"/>
      </w:pPr>
      <w:r>
        <w:tab/>
        <w:t xml:space="preserve">If the UE Time Zone has changed compared to the last reported UE Time </w:t>
      </w:r>
      <w:proofErr w:type="gramStart"/>
      <w:r>
        <w:t>Zone</w:t>
      </w:r>
      <w:proofErr w:type="gramEnd"/>
      <w:r>
        <w:t xml:space="preserve"> then the AMF shall include the UE Time Zone IE in this message.</w:t>
      </w:r>
    </w:p>
    <w:p w14:paraId="4E5325AA" w14:textId="4429FE76" w:rsidR="00362986" w:rsidRDefault="00362986" w:rsidP="00362986">
      <w:pPr>
        <w:pStyle w:val="B1"/>
        <w:rPr>
          <w:ins w:id="97" w:author="LTHM0" w:date="2019-04-07T15:22:00Z"/>
        </w:rPr>
      </w:pPr>
      <w:r>
        <w:tab/>
        <w:t xml:space="preserve">The AMF set the Operation Type to "UP activate" to indicate establishment of User Plane resources for the PDU Session(s). The AMF determines Access Type and RAT Type based </w:t>
      </w:r>
      <w:del w:id="98" w:author="LTHM0" w:date="2019-04-07T11:02:00Z">
        <w:r w:rsidDel="00446D6E">
          <w:delText>on the Global RAN Node ID associated with the N2 interface</w:delText>
        </w:r>
      </w:del>
      <w:ins w:id="99" w:author="LTHM0" w:date="2019-04-07T11:02:00Z">
        <w:r w:rsidR="00446D6E">
          <w:t>as defined in clause 4.2.3.2</w:t>
        </w:r>
      </w:ins>
      <w:r>
        <w:t>.</w:t>
      </w:r>
    </w:p>
    <w:p w14:paraId="0224E781" w14:textId="77777777" w:rsidR="00B04502" w:rsidRPr="00B04502" w:rsidRDefault="00B04502" w:rsidP="00B04502">
      <w:pPr>
        <w:pStyle w:val="B1"/>
        <w:rPr>
          <w:ins w:id="100" w:author="LTHM0" w:date="2019-04-07T15:22:00Z"/>
          <w:highlight w:val="yellow"/>
          <w:rPrChange w:id="101" w:author="LTHM0" w:date="2019-04-07T15:22:00Z">
            <w:rPr>
              <w:ins w:id="102" w:author="LTHM0" w:date="2019-04-07T15:22:00Z"/>
            </w:rPr>
          </w:rPrChange>
        </w:rPr>
      </w:pPr>
      <w:ins w:id="103" w:author="LTHM0" w:date="2019-04-07T15:22:00Z">
        <w:r w:rsidRPr="00B04502">
          <w:rPr>
            <w:highlight w:val="yellow"/>
            <w:rPrChange w:id="104" w:author="LTHM0" w:date="2019-04-07T15:22:00Z">
              <w:rPr/>
            </w:rPrChange>
          </w:rPr>
          <w:t>11.</w:t>
        </w:r>
        <w:r w:rsidRPr="00B04502">
          <w:rPr>
            <w:highlight w:val="yellow"/>
            <w:rPrChange w:id="105" w:author="LTHM0" w:date="2019-04-07T15:22:00Z">
              <w:rPr/>
            </w:rPrChange>
          </w:rPr>
          <w:tab/>
          <w:t>The SMF may select a new I-UPF: If the SMF determines that the service area of the PSA does not cover the UE location, the SMF selects a new I-UPF based on S-NSSAI, and UE location information as described in clause 6.3.3 of TS 23.501 [2].</w:t>
        </w:r>
      </w:ins>
    </w:p>
    <w:p w14:paraId="5CD1E51A" w14:textId="77777777" w:rsidR="00B04502" w:rsidRPr="00B04502" w:rsidRDefault="00B04502" w:rsidP="00B04502">
      <w:pPr>
        <w:pStyle w:val="B1"/>
        <w:rPr>
          <w:ins w:id="106" w:author="LTHM0" w:date="2019-04-07T15:22:00Z"/>
          <w:highlight w:val="yellow"/>
          <w:rPrChange w:id="107" w:author="LTHM0" w:date="2019-04-07T15:22:00Z">
            <w:rPr>
              <w:ins w:id="108" w:author="LTHM0" w:date="2019-04-07T15:22:00Z"/>
            </w:rPr>
          </w:rPrChange>
        </w:rPr>
      </w:pPr>
      <w:ins w:id="109" w:author="LTHM0" w:date="2019-04-07T15:22:00Z">
        <w:r w:rsidRPr="00B04502">
          <w:rPr>
            <w:highlight w:val="yellow"/>
            <w:rPrChange w:id="110" w:author="LTHM0" w:date="2019-04-07T15:22:00Z">
              <w:rPr/>
            </w:rPrChange>
          </w:rPr>
          <w:t>12.</w:t>
        </w:r>
        <w:r w:rsidRPr="00B04502">
          <w:rPr>
            <w:highlight w:val="yellow"/>
            <w:rPrChange w:id="111" w:author="LTHM0" w:date="2019-04-07T15:22:00Z">
              <w:rPr/>
            </w:rPrChange>
          </w:rPr>
          <w:tab/>
          <w:t xml:space="preserve">If a new I-UPF is selected by SMF, the SMF initiates a N4 Session Establishment to the new I-UPF. </w:t>
        </w:r>
      </w:ins>
    </w:p>
    <w:p w14:paraId="7B4EFAD9" w14:textId="61E6E638" w:rsidR="00B04502" w:rsidRDefault="00B04502" w:rsidP="00B04502">
      <w:pPr>
        <w:pStyle w:val="B1"/>
        <w:rPr>
          <w:ins w:id="112" w:author="LTHM0" w:date="2019-04-07T15:22:00Z"/>
        </w:rPr>
      </w:pPr>
      <w:ins w:id="113" w:author="LTHM0" w:date="2019-04-07T15:22:00Z">
        <w:r w:rsidRPr="00B04502">
          <w:rPr>
            <w:highlight w:val="yellow"/>
            <w:rPrChange w:id="114" w:author="LTHM0" w:date="2019-04-07T15:22:00Z">
              <w:rPr/>
            </w:rPrChange>
          </w:rPr>
          <w:tab/>
        </w:r>
        <w:r w:rsidRPr="00B04502">
          <w:rPr>
            <w:highlight w:val="yellow"/>
          </w:rPr>
          <w:t>The SMF ensures that the tunnel endpoint to receive data forwarding is determined: If the tunnel endpoint to receive data forwarding</w:t>
        </w:r>
        <w:r w:rsidRPr="00B04502">
          <w:rPr>
            <w:highlight w:val="yellow"/>
            <w:rPrChange w:id="115" w:author="LTHM0" w:date="2019-04-07T15:22:00Z">
              <w:rPr/>
            </w:rPrChange>
          </w:rPr>
          <w:t xml:space="preserve"> is allocated by the new I-UPF, the new I-UPF provides tunnel endpoints to the SMF, otherwise the SMF allocates the tunnel endpoints and provides them to the new I-UPF.</w:t>
        </w:r>
        <w:r>
          <w:t xml:space="preserve"> </w:t>
        </w:r>
      </w:ins>
    </w:p>
    <w:p w14:paraId="1A13BC20" w14:textId="77777777" w:rsidR="00B04502" w:rsidRDefault="00B04502" w:rsidP="00362986">
      <w:pPr>
        <w:pStyle w:val="B1"/>
      </w:pPr>
    </w:p>
    <w:p w14:paraId="66D8C199" w14:textId="005414F6" w:rsidR="00362986" w:rsidDel="002A0D68" w:rsidRDefault="00362986" w:rsidP="00362986">
      <w:pPr>
        <w:pStyle w:val="B1"/>
        <w:rPr>
          <w:del w:id="116" w:author="LTHM0" w:date="2019-04-07T09:44:00Z"/>
        </w:rPr>
      </w:pPr>
      <w:commentRangeStart w:id="117"/>
      <w:r w:rsidRPr="002A0D68">
        <w:rPr>
          <w:highlight w:val="yellow"/>
          <w:rPrChange w:id="118" w:author="LTHM0" w:date="2019-04-07T09:45:00Z">
            <w:rPr/>
          </w:rPrChange>
        </w:rPr>
        <w:t>1</w:t>
      </w:r>
      <w:ins w:id="119" w:author="LTHM0" w:date="2019-04-07T15:19:00Z">
        <w:r w:rsidR="00B04502">
          <w:rPr>
            <w:highlight w:val="yellow"/>
          </w:rPr>
          <w:t>3</w:t>
        </w:r>
      </w:ins>
      <w:del w:id="120" w:author="LTHM0" w:date="2019-04-07T11:06:00Z">
        <w:r w:rsidRPr="002A0D68" w:rsidDel="00446D6E">
          <w:rPr>
            <w:highlight w:val="yellow"/>
            <w:rPrChange w:id="121" w:author="LTHM0" w:date="2019-04-07T09:45:00Z">
              <w:rPr/>
            </w:rPrChange>
          </w:rPr>
          <w:delText>1</w:delText>
        </w:r>
      </w:del>
      <w:r w:rsidRPr="002A0D68">
        <w:rPr>
          <w:highlight w:val="yellow"/>
          <w:rPrChange w:id="122" w:author="LTHM0" w:date="2019-04-07T09:45:00Z">
            <w:rPr/>
          </w:rPrChange>
        </w:rPr>
        <w:t>a.</w:t>
      </w:r>
      <w:del w:id="123" w:author="LTHM0" w:date="2019-04-07T09:44:00Z">
        <w:r w:rsidRPr="002A0D68" w:rsidDel="002A0D68">
          <w:rPr>
            <w:highlight w:val="yellow"/>
            <w:rPrChange w:id="124" w:author="LTHM0" w:date="2019-04-07T09:45:00Z">
              <w:rPr/>
            </w:rPrChange>
          </w:rPr>
          <w:tab/>
          <w:delTex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delText>
        </w:r>
      </w:del>
      <w:commentRangeEnd w:id="117"/>
      <w:r w:rsidR="002A0D68" w:rsidRPr="002A0D68">
        <w:rPr>
          <w:rStyle w:val="CommentReference"/>
          <w:highlight w:val="yellow"/>
          <w:rPrChange w:id="125" w:author="LTHM0" w:date="2019-04-07T09:45:00Z">
            <w:rPr>
              <w:rStyle w:val="CommentReference"/>
            </w:rPr>
          </w:rPrChange>
        </w:rPr>
        <w:commentReference w:id="117"/>
      </w:r>
      <w:ins w:id="126" w:author="LTHM0" w:date="2019-04-07T09:48:00Z">
        <w:r w:rsidR="002A0D68">
          <w:rPr>
            <w:highlight w:val="yellow"/>
          </w:rPr>
          <w:t xml:space="preserve"> The SMF </w:t>
        </w:r>
      </w:ins>
      <w:ins w:id="127" w:author="LTHM0" w:date="2019-04-07T09:51:00Z">
        <w:r w:rsidR="0000081B">
          <w:rPr>
            <w:highlight w:val="yellow"/>
          </w:rPr>
          <w:t>i</w:t>
        </w:r>
      </w:ins>
      <w:ins w:id="128" w:author="LTHM0" w:date="2019-04-07T10:12:00Z">
        <w:r w:rsidR="008A05DE">
          <w:rPr>
            <w:highlight w:val="yellow"/>
          </w:rPr>
          <w:t>s</w:t>
        </w:r>
      </w:ins>
      <w:ins w:id="129" w:author="LTHM0" w:date="2019-04-07T09:51:00Z">
        <w:r w:rsidR="0000081B">
          <w:rPr>
            <w:highlight w:val="yellow"/>
          </w:rPr>
          <w:t xml:space="preserve">sues a </w:t>
        </w:r>
        <w:proofErr w:type="spellStart"/>
        <w:r w:rsidR="0000081B" w:rsidRPr="002A0D68">
          <w:rPr>
            <w:highlight w:val="yellow"/>
          </w:rPr>
          <w:t>Nsmf_PDUSession_Update</w:t>
        </w:r>
      </w:ins>
      <w:proofErr w:type="spellEnd"/>
      <w:ins w:id="130" w:author="LTHM0" w:date="2019-04-07T11:04:00Z">
        <w:r w:rsidR="00446D6E">
          <w:rPr>
            <w:highlight w:val="yellow"/>
          </w:rPr>
          <w:t xml:space="preserve"> (data forwarding information) </w:t>
        </w:r>
      </w:ins>
      <w:ins w:id="131" w:author="LTHM0" w:date="2019-04-07T09:51:00Z">
        <w:r w:rsidR="0000081B" w:rsidRPr="002A0D68">
          <w:rPr>
            <w:highlight w:val="yellow"/>
          </w:rPr>
          <w:t>Request</w:t>
        </w:r>
        <w:r w:rsidR="0000081B">
          <w:rPr>
            <w:highlight w:val="yellow"/>
          </w:rPr>
          <w:t xml:space="preserve"> to the old I-SMF. The </w:t>
        </w:r>
        <w:proofErr w:type="spellStart"/>
        <w:r w:rsidR="0000081B" w:rsidRPr="002A0D68">
          <w:rPr>
            <w:highlight w:val="yellow"/>
          </w:rPr>
          <w:t>Nsmf_PDUSession_Update</w:t>
        </w:r>
        <w:proofErr w:type="spellEnd"/>
        <w:r w:rsidR="0000081B" w:rsidRPr="002A0D68">
          <w:rPr>
            <w:highlight w:val="yellow"/>
          </w:rPr>
          <w:t xml:space="preserve"> Request </w:t>
        </w:r>
      </w:ins>
      <w:ins w:id="132" w:author="LTHM0" w:date="2019-04-07T09:48:00Z">
        <w:r w:rsidR="002A0D68">
          <w:rPr>
            <w:highlight w:val="yellow"/>
          </w:rPr>
          <w:t xml:space="preserve">indicates to the old I-SMF the </w:t>
        </w:r>
      </w:ins>
      <w:ins w:id="133" w:author="LTHM0" w:date="2019-04-07T09:49:00Z">
        <w:r w:rsidR="002A0D68">
          <w:rPr>
            <w:highlight w:val="yellow"/>
          </w:rPr>
          <w:t xml:space="preserve">address </w:t>
        </w:r>
      </w:ins>
      <w:ins w:id="134" w:author="LTHM0" w:date="2019-04-07T11:04:00Z">
        <w:r w:rsidR="00446D6E">
          <w:rPr>
            <w:highlight w:val="yellow"/>
          </w:rPr>
          <w:t xml:space="preserve">on the UPF </w:t>
        </w:r>
      </w:ins>
      <w:ins w:id="135" w:author="LTHM0" w:date="2019-04-07T11:07:00Z">
        <w:r w:rsidR="00CF4BEF">
          <w:rPr>
            <w:highlight w:val="yellow"/>
          </w:rPr>
          <w:t xml:space="preserve">controlled by the SMF </w:t>
        </w:r>
      </w:ins>
      <w:ins w:id="136" w:author="LTHM0" w:date="2019-04-07T09:48:00Z">
        <w:r w:rsidR="002A0D68">
          <w:rPr>
            <w:highlight w:val="yellow"/>
          </w:rPr>
          <w:t xml:space="preserve">where potential data </w:t>
        </w:r>
      </w:ins>
      <w:ins w:id="137" w:author="LTHM0" w:date="2019-04-07T09:49:00Z">
        <w:r w:rsidR="002A0D68">
          <w:rPr>
            <w:highlight w:val="yellow"/>
          </w:rPr>
          <w:t xml:space="preserve">are to be forwarded by the </w:t>
        </w:r>
        <w:r w:rsidR="0000081B">
          <w:rPr>
            <w:highlight w:val="yellow"/>
          </w:rPr>
          <w:t>old I-UF under control of the old I-SMF</w:t>
        </w:r>
      </w:ins>
    </w:p>
    <w:p w14:paraId="2487F86E" w14:textId="54AA5CD5" w:rsidR="00362986" w:rsidRDefault="00362986" w:rsidP="00362986">
      <w:pPr>
        <w:pStyle w:val="B1"/>
      </w:pPr>
      <w:r>
        <w:t>1</w:t>
      </w:r>
      <w:ins w:id="138" w:author="LTHM0" w:date="2019-04-07T15:21:00Z">
        <w:r w:rsidR="00B04502">
          <w:t>3</w:t>
        </w:r>
      </w:ins>
      <w:del w:id="139" w:author="LTHM0" w:date="2019-04-07T11:06:00Z">
        <w:r w:rsidDel="00446D6E">
          <w:delText>1</w:delText>
        </w:r>
      </w:del>
      <w:ins w:id="140" w:author="LTHM0" w:date="2019-04-07T15:29:00Z">
        <w:r w:rsidR="00AB7EA2">
          <w:t>c</w:t>
        </w:r>
      </w:ins>
      <w:del w:id="141" w:author="LTHM0" w:date="2019-04-07T15:29:00Z">
        <w:r w:rsidDel="00B04502">
          <w:delText>b</w:delText>
        </w:r>
      </w:del>
      <w:r>
        <w:t>.</w:t>
      </w:r>
      <w:r>
        <w:tab/>
        <w:t xml:space="preserve">The old I-SMF responds </w:t>
      </w:r>
      <w:ins w:id="142" w:author="LTHM0" w:date="2019-04-07T11:05:00Z">
        <w:r w:rsidR="00446D6E" w:rsidRPr="00446D6E">
          <w:rPr>
            <w:highlight w:val="yellow"/>
            <w:rPrChange w:id="143" w:author="LTHM0" w:date="2019-04-07T11:05:00Z">
              <w:rPr/>
            </w:rPrChange>
          </w:rPr>
          <w:t xml:space="preserve">to the </w:t>
        </w:r>
        <w:proofErr w:type="spellStart"/>
        <w:r w:rsidR="00446D6E" w:rsidRPr="00446D6E">
          <w:rPr>
            <w:highlight w:val="yellow"/>
          </w:rPr>
          <w:t>Nsmf_PDUSession_Update</w:t>
        </w:r>
        <w:proofErr w:type="spellEnd"/>
        <w:r w:rsidR="00446D6E" w:rsidRPr="00446D6E">
          <w:rPr>
            <w:highlight w:val="yellow"/>
          </w:rPr>
          <w:t xml:space="preserve"> </w:t>
        </w:r>
      </w:ins>
      <w:del w:id="144" w:author="LTHM0" w:date="2019-04-07T11:05:00Z">
        <w:r w:rsidRPr="00446D6E" w:rsidDel="00446D6E">
          <w:rPr>
            <w:highlight w:val="yellow"/>
            <w:rPrChange w:id="145" w:author="LTHM0" w:date="2019-04-07T11:05:00Z">
              <w:rPr/>
            </w:rPrChange>
          </w:rPr>
          <w:delText>with the SM context of the indicated PDU Session.</w:delText>
        </w:r>
        <w:r w:rsidDel="00446D6E">
          <w:delText xml:space="preserve"> </w:delText>
        </w:r>
      </w:del>
      <w:r>
        <w:t xml:space="preserve">If the service request is triggered by downlink data (i.e. the old I-SMF received downlink data notification from old I-UPF), the old I-SMF includes a forwarding indication in the response </w:t>
      </w:r>
      <w:del w:id="146" w:author="LTHM0" w:date="2019-04-07T11:05:00Z">
        <w:r w:rsidRPr="00446D6E" w:rsidDel="00446D6E">
          <w:rPr>
            <w:highlight w:val="yellow"/>
            <w:rPrChange w:id="147" w:author="LTHM0" w:date="2019-04-07T11:05:00Z">
              <w:rPr/>
            </w:rPrChange>
          </w:rPr>
          <w:delText>to indicate that a forwarding tunnel is needed for sending buffered downlink packets from old I-UPF to new I-UPF or PSA (in the case that new I-UPF is not selected)</w:delText>
        </w:r>
      </w:del>
      <w:r w:rsidRPr="00446D6E">
        <w:rPr>
          <w:highlight w:val="yellow"/>
          <w:rPrChange w:id="148" w:author="LTHM0" w:date="2019-04-07T11:05:00Z">
            <w:rPr/>
          </w:rPrChange>
        </w:rPr>
        <w:t>.</w:t>
      </w:r>
    </w:p>
    <w:p w14:paraId="0F525261" w14:textId="321681FB" w:rsidR="00362986" w:rsidRPr="00145089" w:rsidDel="00B04502" w:rsidRDefault="00362986" w:rsidP="00362986">
      <w:pPr>
        <w:pStyle w:val="B1"/>
        <w:rPr>
          <w:del w:id="149" w:author="LTHM0" w:date="2019-04-07T15:22:00Z"/>
        </w:rPr>
      </w:pPr>
      <w:del w:id="150" w:author="LTHM0" w:date="2019-04-07T15:22:00Z">
        <w:r w:rsidRPr="00145089" w:rsidDel="00B04502">
          <w:delText>1</w:delText>
        </w:r>
      </w:del>
      <w:del w:id="151" w:author="LTHM0" w:date="2019-04-07T11:06:00Z">
        <w:r w:rsidRPr="00145089" w:rsidDel="00446D6E">
          <w:delText>2</w:delText>
        </w:r>
      </w:del>
      <w:del w:id="152" w:author="LTHM0" w:date="2019-04-07T15:22:00Z">
        <w:r w:rsidRPr="00145089" w:rsidDel="00B04502">
          <w:delText>.</w:delText>
        </w:r>
        <w:r w:rsidRPr="00145089" w:rsidDel="00B04502">
          <w:tab/>
          <w:delText>The SMF may select a new I-UPF: If the SMF determines that the service area of the PSA does not cover the UE location, the SMF selects a new I-UPF based on S-NSSAI, and UE location information as described in clause 6.3.3 of TS 23.501 [2].</w:delText>
        </w:r>
      </w:del>
    </w:p>
    <w:p w14:paraId="4B92AE84" w14:textId="267A7D69" w:rsidR="00CF4BEF" w:rsidRDefault="00362986" w:rsidP="00362986">
      <w:pPr>
        <w:pStyle w:val="B1"/>
        <w:rPr>
          <w:ins w:id="153" w:author="LTHM0" w:date="2019-04-07T11:07:00Z"/>
        </w:rPr>
      </w:pPr>
      <w:del w:id="154" w:author="LTHM0" w:date="2019-04-07T11:07:00Z">
        <w:r w:rsidRPr="00B04502" w:rsidDel="00CF4BEF">
          <w:delText>13</w:delText>
        </w:r>
      </w:del>
      <w:del w:id="155" w:author="LTHM0" w:date="2019-04-07T11:08:00Z">
        <w:r w:rsidRPr="00B04502" w:rsidDel="00CF4BEF">
          <w:delText>.</w:delText>
        </w:r>
        <w:r w:rsidRPr="00B04502" w:rsidDel="00CF4BEF">
          <w:tab/>
        </w:r>
      </w:del>
      <w:del w:id="156" w:author="LTHM0" w:date="2019-04-07T15:22:00Z">
        <w:r w:rsidRPr="00B04502" w:rsidDel="00B04502">
          <w:delText xml:space="preserve">If a new I-UPF is selected by SMF, the SMF initiates a N4 Session Establishment to the new I-UPF. </w:delText>
        </w:r>
        <w:r w:rsidRPr="00145089" w:rsidDel="00B04502">
          <w:rPr>
            <w:highlight w:val="yellow"/>
            <w:rPrChange w:id="157" w:author="LTHM0" w:date="2019-04-07T15:13:00Z">
              <w:rPr/>
            </w:rPrChange>
          </w:rPr>
          <w:delText xml:space="preserve">If the tunnel endpoint </w:delText>
        </w:r>
        <w:r w:rsidDel="00B04502">
          <w:delText xml:space="preserve">is allocated by the new I-UPF, the new I-UPF provide tunnel endpoints to the SMF, otherwise the SMF allocates the tunnel endpoints and provides them to the new I-UPF. </w:delText>
        </w:r>
      </w:del>
    </w:p>
    <w:p w14:paraId="642F127A" w14:textId="17A90E34" w:rsidR="00362986" w:rsidRDefault="00362986" w:rsidP="00362986">
      <w:pPr>
        <w:pStyle w:val="B1"/>
      </w:pPr>
      <w:r>
        <w:t>If forwarding indication was received, the SMF also allocate the tunnel endpoints for the buffered DL data from the old I-</w:t>
      </w:r>
      <w:proofErr w:type="gramStart"/>
      <w:r>
        <w:t>UPF, or</w:t>
      </w:r>
      <w:proofErr w:type="gramEnd"/>
      <w:r>
        <w:t xml:space="preserve"> request the new I-UPF to allocate them.</w:t>
      </w:r>
    </w:p>
    <w:p w14:paraId="7CE4B7D8" w14:textId="34DE8088" w:rsidR="00362986" w:rsidRPr="00B04502" w:rsidRDefault="00362986" w:rsidP="00362986">
      <w:pPr>
        <w:pStyle w:val="B1"/>
        <w:rPr>
          <w:highlight w:val="yellow"/>
          <w:rPrChange w:id="158" w:author="LTHM0" w:date="2019-04-07T15:16:00Z">
            <w:rPr/>
          </w:rPrChange>
        </w:rPr>
      </w:pPr>
      <w:r>
        <w:tab/>
      </w:r>
      <w:ins w:id="159" w:author="LTHM0" w:date="2019-04-07T15:29:00Z">
        <w:r w:rsidR="00AB7EA2">
          <w:t>14</w:t>
        </w:r>
        <w:r w:rsidR="00AB7EA2">
          <w:tab/>
        </w:r>
      </w:ins>
      <w:r>
        <w:t xml:space="preserve">If the new I-UPF is not selected, i.e. the PSA can serve the UE location, the SMF may initiate N4 Session Modification to the PSA to allocate UL N3 tunnel endpoints Info of PSA. The SMF provides the UL N3 tunnel endpoints Info to PSA in case tunnel endpoint is allocated by the SMF, otherwise, the PSA provides the UL N3 tunnel endpoints to SMF. </w:t>
      </w:r>
      <w:del w:id="160" w:author="LTHM0" w:date="2019-04-07T15:15:00Z">
        <w:r w:rsidRPr="00B04502" w:rsidDel="00145089">
          <w:rPr>
            <w:highlight w:val="yellow"/>
            <w:rPrChange w:id="161" w:author="LTHM0" w:date="2019-04-07T15:16:00Z">
              <w:rPr/>
            </w:rPrChange>
          </w:rPr>
          <w:delText>If the forwarding indication was received, the SMF allocates the tunnel endpoints for the buffered DL data from the old I-UPF, or request the PSA to allocate them.</w:delText>
        </w:r>
      </w:del>
    </w:p>
    <w:p w14:paraId="6D6DDE64" w14:textId="091F9AFF" w:rsidR="00362986" w:rsidRPr="00B04502" w:rsidDel="00145089" w:rsidRDefault="00362986" w:rsidP="00362986">
      <w:pPr>
        <w:pStyle w:val="B1"/>
        <w:rPr>
          <w:del w:id="162" w:author="LTHM0" w:date="2019-04-07T15:15:00Z"/>
          <w:highlight w:val="yellow"/>
          <w:rPrChange w:id="163" w:author="LTHM0" w:date="2019-04-07T15:16:00Z">
            <w:rPr>
              <w:del w:id="164" w:author="LTHM0" w:date="2019-04-07T15:15:00Z"/>
            </w:rPr>
          </w:rPrChange>
        </w:rPr>
      </w:pPr>
      <w:del w:id="165" w:author="LTHM0" w:date="2019-04-07T15:15:00Z">
        <w:r w:rsidRPr="00B04502" w:rsidDel="00145089">
          <w:rPr>
            <w:highlight w:val="yellow"/>
            <w:rPrChange w:id="166" w:author="LTHM0" w:date="2019-04-07T15:16:00Z">
              <w:rPr/>
            </w:rPrChange>
          </w:rPr>
          <w:delText>14a.</w:delText>
        </w:r>
        <w:r w:rsidRPr="00B04502" w:rsidDel="00145089">
          <w:rPr>
            <w:highlight w:val="yellow"/>
            <w:rPrChange w:id="167" w:author="LTHM0" w:date="2019-04-07T15:16:00Z">
              <w:rPr/>
            </w:rPrChange>
          </w:rPr>
          <w:tab/>
          <w:delText>If the tunnel endpoints for the buffered DL data were allocated, the SMF invokes Nsmf_PDUSession_UpdateSMCotnext Request (tunnel endpoints for buffered DL data) to the old I-SMF in order to establish the forwarding tunnel. The SMF uses the SM Context ID received from AMF for this service operation.</w:delText>
        </w:r>
      </w:del>
    </w:p>
    <w:p w14:paraId="2AF98529" w14:textId="6FA01846" w:rsidR="00362986" w:rsidRPr="00B04502" w:rsidDel="00145089" w:rsidRDefault="00362986" w:rsidP="00362986">
      <w:pPr>
        <w:pStyle w:val="B1"/>
        <w:rPr>
          <w:del w:id="168" w:author="LTHM0" w:date="2019-04-07T15:15:00Z"/>
          <w:highlight w:val="yellow"/>
          <w:rPrChange w:id="169" w:author="LTHM0" w:date="2019-04-07T15:16:00Z">
            <w:rPr>
              <w:del w:id="170" w:author="LTHM0" w:date="2019-04-07T15:15:00Z"/>
            </w:rPr>
          </w:rPrChange>
        </w:rPr>
      </w:pPr>
      <w:del w:id="171" w:author="LTHM0" w:date="2019-04-07T15:15:00Z">
        <w:r w:rsidRPr="00B04502" w:rsidDel="00145089">
          <w:rPr>
            <w:highlight w:val="yellow"/>
            <w:rPrChange w:id="172" w:author="LTHM0" w:date="2019-04-07T15:16:00Z">
              <w:rPr/>
            </w:rPrChange>
          </w:rPr>
          <w:delText>14b.</w:delText>
        </w:r>
        <w:r w:rsidRPr="00B04502" w:rsidDel="00145089">
          <w:rPr>
            <w:highlight w:val="yellow"/>
            <w:rPrChange w:id="173" w:author="LTHM0" w:date="2019-04-07T15:16:00Z">
              <w:rPr/>
            </w:rPrChange>
          </w:rPr>
          <w:tab/>
          <w:delText>The old I-SMF initiates a N4 session modification to the old I-UPF and sends the tunnel endpoints for buffered DL data to the old I-UPF. After this step, the old I-UPF start to send buffered DL data to the new I-UPF or PSA in case new I-UPF is not selected.</w:delText>
        </w:r>
      </w:del>
    </w:p>
    <w:p w14:paraId="41763FD9" w14:textId="2BF72D00" w:rsidR="00362986" w:rsidDel="00145089" w:rsidRDefault="00362986" w:rsidP="00362986">
      <w:pPr>
        <w:pStyle w:val="B1"/>
        <w:rPr>
          <w:del w:id="174" w:author="LTHM0" w:date="2019-04-07T15:15:00Z"/>
        </w:rPr>
      </w:pPr>
      <w:del w:id="175" w:author="LTHM0" w:date="2019-04-07T15:15:00Z">
        <w:r w:rsidRPr="00B04502" w:rsidDel="00145089">
          <w:rPr>
            <w:highlight w:val="yellow"/>
            <w:rPrChange w:id="176" w:author="LTHM0" w:date="2019-04-07T15:16:00Z">
              <w:rPr/>
            </w:rPrChange>
          </w:rPr>
          <w:delText>14c.</w:delText>
        </w:r>
        <w:r w:rsidRPr="00B04502" w:rsidDel="00145089">
          <w:rPr>
            <w:highlight w:val="yellow"/>
            <w:rPrChange w:id="177" w:author="LTHM0" w:date="2019-04-07T15:16:00Z">
              <w:rPr/>
            </w:rPrChange>
          </w:rPr>
          <w:tab/>
          <w:delText>The old I-SMF responds the SMF with Nsmf_PDUSession_UpdateSMContext response.</w:delText>
        </w:r>
      </w:del>
    </w:p>
    <w:p w14:paraId="707C4C62" w14:textId="77777777" w:rsidR="00362986" w:rsidRDefault="00362986" w:rsidP="00362986">
      <w:pPr>
        <w:pStyle w:val="B1"/>
      </w:pPr>
      <w:r>
        <w:t>15.</w:t>
      </w:r>
      <w:r>
        <w:tab/>
        <w:t>If a new I-UPF was selected by SMF, the SMF initiates N4 Session Modification toward the PDU Session Anchor UPF, providing the new I-UPF DL tunnel information. The PSA begins to send the DL data to the new I-UPF as indicated in the new I-UPF DL tunnel information.</w:t>
      </w:r>
    </w:p>
    <w:p w14:paraId="6B8B42A9" w14:textId="77777777" w:rsidR="00362986" w:rsidRDefault="00362986" w:rsidP="00362986">
      <w:pPr>
        <w:pStyle w:val="B1"/>
      </w:pPr>
      <w:r>
        <w:t>16.</w:t>
      </w:r>
      <w:r>
        <w:tab/>
        <w:t xml:space="preserve">The SMF sends a </w:t>
      </w:r>
      <w:proofErr w:type="spellStart"/>
      <w:r>
        <w:t>Nsmf_PDUSession_CreateSMContext</w:t>
      </w:r>
      <w:proofErr w:type="spellEnd"/>
      <w:r>
        <w:t xml:space="preserve"> Response (N2 SM information (PDU Session ID, QFI(s), QoS profile(s), CN N3 Tunnel Info, S-NSSAI), N1 SM Container, Cause)) to the AMF. The CN N3 Tunnel Info is the UL Tunnel Info of the new I-UPF.</w:t>
      </w:r>
    </w:p>
    <w:p w14:paraId="58893F5C" w14:textId="77777777" w:rsidR="00362986" w:rsidRDefault="00362986" w:rsidP="00362986">
      <w:pPr>
        <w:pStyle w:val="B1"/>
      </w:pPr>
      <w:r>
        <w:tab/>
        <w:t>If the PDU Session has been assigned any EPS bearer ID, the SMF also includes the mapping between EPS bearer ID(s) and QFI(s) into the N2 SM information to be sent to the NG-RAN.</w:t>
      </w:r>
    </w:p>
    <w:p w14:paraId="245090E7" w14:textId="77777777" w:rsidR="00362986" w:rsidRDefault="00362986" w:rsidP="00362986">
      <w:pPr>
        <w:pStyle w:val="B1"/>
      </w:pPr>
      <w:r>
        <w:t>17.</w:t>
      </w:r>
      <w:r>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41D3B7A6" w14:textId="77777777" w:rsidR="00362986" w:rsidRDefault="00362986" w:rsidP="00362986">
      <w:r>
        <w:t>Case: I-SMF insertion or I-SMF change: steps 18 to 21 are skipped for the I-SMF removal case.</w:t>
      </w:r>
    </w:p>
    <w:p w14:paraId="72392AF3" w14:textId="77777777" w:rsidR="00362986" w:rsidRDefault="00362986" w:rsidP="00362986">
      <w:pPr>
        <w:pStyle w:val="B1"/>
      </w:pPr>
      <w:r>
        <w:t>18.</w:t>
      </w:r>
      <w:r>
        <w:tab/>
        <w:t>The AMF sends a</w:t>
      </w:r>
      <w:del w:id="178" w:author="LTH2" w:date="2019-03-31T13:00:00Z">
        <w:r w:rsidDel="00CB3532">
          <w:delText>n</w:delText>
        </w:r>
      </w:del>
      <w:r>
        <w:t xml:space="preserve"> </w:t>
      </w:r>
      <w:proofErr w:type="spellStart"/>
      <w:r>
        <w:t>Nsmf_PDUSession_UpdateSMContext</w:t>
      </w:r>
      <w:proofErr w:type="spellEnd"/>
      <w:r>
        <w:t xml:space="preserve"> Request (N2 SM information, RAT type, Access type) to the new I-SMF.</w:t>
      </w:r>
    </w:p>
    <w:p w14:paraId="1631AFB4" w14:textId="03323086" w:rsidR="00362986" w:rsidRDefault="00362986" w:rsidP="00362986">
      <w:pPr>
        <w:pStyle w:val="B1"/>
      </w:pPr>
      <w:r>
        <w:tab/>
        <w:t>If the AMF received N2 SM information (one or multiple) in step </w:t>
      </w:r>
      <w:del w:id="179" w:author="LTHBM0" w:date="2019-05-07T18:40:00Z">
        <w:r w:rsidDel="00D828DB">
          <w:delText>18</w:delText>
        </w:r>
      </w:del>
      <w:ins w:id="180" w:author="LTHBM0" w:date="2019-05-07T18:40:00Z">
        <w:r w:rsidR="00D828DB">
          <w:t>1</w:t>
        </w:r>
        <w:r w:rsidR="00D828DB">
          <w:t>7</w:t>
        </w:r>
      </w:ins>
      <w:r>
        <w:t>, then the AMF shall forward the N2 SM information to the relevant new I-SMF per PDU Session ID.</w:t>
      </w:r>
    </w:p>
    <w:p w14:paraId="0B2E56F3" w14:textId="77777777" w:rsidR="00362986" w:rsidRDefault="00362986" w:rsidP="00362986">
      <w:pPr>
        <w:pStyle w:val="B1"/>
      </w:pPr>
      <w:r>
        <w:t>19.</w:t>
      </w:r>
      <w:r>
        <w:tab/>
        <w:t>The new I-SMF updates the new I-UPF with the AN Tunnel Info and List of accepted QFI(s). Downlink data is now forwarded from new I-UPF to UE.</w:t>
      </w:r>
    </w:p>
    <w:p w14:paraId="0BCA517E" w14:textId="77777777" w:rsidR="00362986" w:rsidRDefault="00362986" w:rsidP="00362986">
      <w:pPr>
        <w:pStyle w:val="B1"/>
      </w:pPr>
      <w:r>
        <w:t>20a.</w:t>
      </w:r>
      <w:r>
        <w:tab/>
        <w:t xml:space="preserve">The new I-SMF invokes </w:t>
      </w:r>
      <w:proofErr w:type="spellStart"/>
      <w:r>
        <w:t>Nsmf_PDUSession_Update</w:t>
      </w:r>
      <w:proofErr w:type="spellEnd"/>
      <w:r>
        <w:t xml:space="preserve"> request (RAT type, Access type) to SMF. The SMF updates associated access of the PDU Session.</w:t>
      </w:r>
    </w:p>
    <w:p w14:paraId="6BA4FE80" w14:textId="77777777" w:rsidR="00362986" w:rsidRDefault="00362986" w:rsidP="00362986">
      <w:pPr>
        <w:pStyle w:val="B1"/>
      </w:pPr>
      <w:r>
        <w:t>20b.</w:t>
      </w:r>
      <w:r>
        <w:tab/>
        <w:t>If dynamic PCC is deployed, SMF may initiate notification about new location information to the PCF (if subscribed) by performing an SMF initiated SM Policy Modification procedure as defined in clause 4.16.5.1. The PCF may provide updated policies.</w:t>
      </w:r>
    </w:p>
    <w:p w14:paraId="33C46964" w14:textId="77777777" w:rsidR="00362986" w:rsidRDefault="00362986" w:rsidP="00362986">
      <w:pPr>
        <w:pStyle w:val="B1"/>
      </w:pPr>
      <w:r>
        <w:t>20c.</w:t>
      </w:r>
      <w:r>
        <w:tab/>
        <w:t xml:space="preserve">The SMF responds with </w:t>
      </w:r>
      <w:proofErr w:type="spellStart"/>
      <w:r>
        <w:t>Nsmf_PDUSession_Update</w:t>
      </w:r>
      <w:proofErr w:type="spellEnd"/>
      <w:r>
        <w:t xml:space="preserve"> Response.</w:t>
      </w:r>
    </w:p>
    <w:p w14:paraId="110BE298" w14:textId="77777777" w:rsidR="00362986" w:rsidRDefault="00362986" w:rsidP="00362986">
      <w:pPr>
        <w:pStyle w:val="B1"/>
      </w:pPr>
      <w:r>
        <w:t>21.</w:t>
      </w:r>
      <w:r>
        <w:tab/>
        <w:t>The new I-SMF sends a</w:t>
      </w:r>
      <w:del w:id="181" w:author="LTH2" w:date="2019-03-29T11:31:00Z">
        <w:r w:rsidDel="003917E1">
          <w:delText>n</w:delText>
        </w:r>
      </w:del>
      <w:r>
        <w:t xml:space="preserve"> </w:t>
      </w:r>
      <w:proofErr w:type="spellStart"/>
      <w:r>
        <w:t>Nsmf_PDUSession_UpdateSMContext</w:t>
      </w:r>
      <w:proofErr w:type="spellEnd"/>
      <w:r>
        <w:t xml:space="preserve"> Response to AMF.</w:t>
      </w:r>
    </w:p>
    <w:p w14:paraId="10009CB7" w14:textId="77777777" w:rsidR="00362986" w:rsidRDefault="00362986" w:rsidP="00362986">
      <w:r>
        <w:t>Case: I-SMF removal: steps 22 to 25 are skipped for the I-SMF insertion or I-SMF change cases.</w:t>
      </w:r>
    </w:p>
    <w:p w14:paraId="0288D481" w14:textId="77777777" w:rsidR="00362986" w:rsidRDefault="00362986" w:rsidP="00362986">
      <w:pPr>
        <w:pStyle w:val="B1"/>
      </w:pPr>
      <w:r>
        <w:t>22.</w:t>
      </w:r>
      <w:r>
        <w:tab/>
        <w:t>The AMF sends a</w:t>
      </w:r>
      <w:del w:id="182" w:author="LTH2" w:date="2019-03-29T11:31:00Z">
        <w:r w:rsidDel="003917E1">
          <w:delText>n</w:delText>
        </w:r>
      </w:del>
      <w:r>
        <w:t xml:space="preserve"> </w:t>
      </w:r>
      <w:proofErr w:type="spellStart"/>
      <w:r>
        <w:t>Nsmf_PDUSession_UpdateSMContext</w:t>
      </w:r>
      <w:proofErr w:type="spellEnd"/>
      <w:r>
        <w:t xml:space="preserve"> Request (N2 SM information, RAT Type, Access Type) to the SMF. The AMF determines Access Type and RAT Type based on the Global RAN Node ID associated with the N2 interface.</w:t>
      </w:r>
    </w:p>
    <w:p w14:paraId="564CF8EE" w14:textId="6A2DAD87" w:rsidR="00362986" w:rsidRDefault="00362986" w:rsidP="00362986">
      <w:pPr>
        <w:pStyle w:val="B1"/>
      </w:pPr>
      <w:r>
        <w:tab/>
        <w:t>If the AMF received N2 SM information (one or multiple) in step </w:t>
      </w:r>
      <w:del w:id="183" w:author="LTHBM0" w:date="2019-05-07T18:40:00Z">
        <w:r w:rsidDel="00E32156">
          <w:delText>18</w:delText>
        </w:r>
      </w:del>
      <w:ins w:id="184" w:author="LTHBM0" w:date="2019-05-07T18:40:00Z">
        <w:r w:rsidR="00E32156">
          <w:t>1</w:t>
        </w:r>
        <w:r w:rsidR="00E32156">
          <w:t>7</w:t>
        </w:r>
      </w:ins>
      <w:r>
        <w:t>, then the AMF shall forward the N2 SM information to the relevant new I-SMF per PDU Session ID.</w:t>
      </w:r>
    </w:p>
    <w:p w14:paraId="61F6B8C6" w14:textId="71CAA05E" w:rsidR="00362986" w:rsidRDefault="00362986" w:rsidP="00362986">
      <w:pPr>
        <w:pStyle w:val="B1"/>
      </w:pPr>
      <w:r>
        <w:t>23.</w:t>
      </w:r>
      <w:r>
        <w:tab/>
        <w:t>If dynamic PCC is deployed</w:t>
      </w:r>
      <w:ins w:id="185" w:author="LTH2" w:date="2019-03-31T13:02:00Z">
        <w:r w:rsidR="00726978">
          <w:t xml:space="preserve"> and the corresponding PCRT has been set by the PCF</w:t>
        </w:r>
      </w:ins>
      <w:r>
        <w:t xml:space="preserve">, SMF may initiate notification about new location information to the PCF </w:t>
      </w:r>
      <w:del w:id="186" w:author="LTH2" w:date="2019-03-31T13:03:00Z">
        <w:r w:rsidDel="00726978">
          <w:delText>(if subscribed)</w:delText>
        </w:r>
      </w:del>
      <w:r>
        <w:t xml:space="preserve"> by performing an SMF initiated SM Policy Modification procedure as defined in clause 4.16.5.1. The PCF may provide updated policies.</w:t>
      </w:r>
    </w:p>
    <w:p w14:paraId="511B6D81" w14:textId="03C07FB2" w:rsidR="00362986" w:rsidRDefault="00362986" w:rsidP="00362986">
      <w:pPr>
        <w:pStyle w:val="B1"/>
      </w:pPr>
      <w:r>
        <w:t>24.</w:t>
      </w:r>
      <w:r>
        <w:tab/>
        <w:t xml:space="preserve">If </w:t>
      </w:r>
      <w:del w:id="187" w:author="LTH2" w:date="2019-03-31T13:03:00Z">
        <w:r w:rsidDel="00726978">
          <w:delText xml:space="preserve">the </w:delText>
        </w:r>
      </w:del>
      <w:ins w:id="188" w:author="LTH2" w:date="2019-03-31T13:03:00Z">
        <w:r w:rsidR="00726978">
          <w:t xml:space="preserve">a </w:t>
        </w:r>
      </w:ins>
      <w:r>
        <w:t>new I-UPF was selected by the SMF, the SMF updates the new I-UPF with the AN Tunnel Info and List of accepted QFI(s), otherwise, the SMF updates the PSA with the AN Tunnel Info and List of accepted QFI(s).</w:t>
      </w:r>
    </w:p>
    <w:p w14:paraId="2444C515" w14:textId="77777777" w:rsidR="00362986" w:rsidRDefault="00362986" w:rsidP="00362986">
      <w:pPr>
        <w:pStyle w:val="B1"/>
      </w:pPr>
      <w:r>
        <w:t>25.</w:t>
      </w:r>
      <w:r>
        <w:tab/>
        <w:t>The SMF sends a</w:t>
      </w:r>
      <w:del w:id="189" w:author="LTH2" w:date="2019-03-29T11:31:00Z">
        <w:r w:rsidDel="003917E1">
          <w:delText>n</w:delText>
        </w:r>
      </w:del>
      <w:r>
        <w:t xml:space="preserve"> </w:t>
      </w:r>
      <w:proofErr w:type="spellStart"/>
      <w:r>
        <w:t>Nsmf_PDUSession_UpdateSMContext</w:t>
      </w:r>
      <w:proofErr w:type="spellEnd"/>
      <w:r>
        <w:t xml:space="preserve"> Response to AMF.</w:t>
      </w:r>
    </w:p>
    <w:p w14:paraId="7D497A96" w14:textId="77777777" w:rsidR="00362986" w:rsidRDefault="00362986" w:rsidP="00362986">
      <w:pPr>
        <w:pStyle w:val="EditorsNote"/>
      </w:pPr>
      <w:r>
        <w:t>Editor's note:</w:t>
      </w:r>
      <w:r>
        <w:tab/>
        <w:t>The resource release in source I-SMF and source I-UPF is FFS.</w:t>
      </w:r>
    </w:p>
    <w:p w14:paraId="06F0C308" w14:textId="77777777" w:rsidR="008834F5" w:rsidRDefault="008834F5" w:rsidP="008834F5">
      <w:pPr>
        <w:rPr>
          <w:noProof/>
        </w:rPr>
      </w:pPr>
    </w:p>
    <w:p w14:paraId="5D76CB2B" w14:textId="77777777" w:rsidR="004A1F04" w:rsidRDefault="004A1F04" w:rsidP="008834F5">
      <w:pPr>
        <w:rPr>
          <w:noProof/>
        </w:rPr>
      </w:pPr>
    </w:p>
    <w:p w14:paraId="315D127B" w14:textId="77777777" w:rsidR="004A1F04" w:rsidRDefault="004A1F04" w:rsidP="004A1F04">
      <w:pPr>
        <w:rPr>
          <w:noProof/>
        </w:rPr>
      </w:pPr>
    </w:p>
    <w:p w14:paraId="5A9AB4B3" w14:textId="77777777" w:rsidR="004A1F04" w:rsidRPr="008C362F" w:rsidRDefault="004A1F04" w:rsidP="004A1F0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C1323D2" w14:textId="77777777" w:rsidR="004A1F04" w:rsidRDefault="004A1F04" w:rsidP="004A1F04">
      <w:pPr>
        <w:rPr>
          <w:noProof/>
        </w:rPr>
      </w:pPr>
    </w:p>
    <w:p w14:paraId="0552259B" w14:textId="77777777" w:rsidR="004A1F04" w:rsidRDefault="004A1F04" w:rsidP="008834F5">
      <w:pPr>
        <w:rPr>
          <w:noProof/>
        </w:rPr>
      </w:pPr>
    </w:p>
    <w:p w14:paraId="3B795798" w14:textId="77777777" w:rsidR="004A1F04" w:rsidRDefault="004A1F04" w:rsidP="004A1F04">
      <w:pPr>
        <w:pStyle w:val="Heading4"/>
      </w:pPr>
      <w:bookmarkStart w:id="190" w:name="_Toc4578195"/>
      <w:r>
        <w:t>4.23.7.3</w:t>
      </w:r>
      <w:r>
        <w:tab/>
        <w:t>Inter NG-RAN node N2 based handover with I-SMF insertion/change/removal</w:t>
      </w:r>
      <w:bookmarkEnd w:id="190"/>
    </w:p>
    <w:p w14:paraId="3922231B" w14:textId="77777777" w:rsidR="004A1F04" w:rsidRDefault="004A1F04" w:rsidP="004A1F04">
      <w:pPr>
        <w:pStyle w:val="Heading5"/>
      </w:pPr>
      <w:bookmarkStart w:id="191" w:name="_Hlk4751176"/>
      <w:bookmarkStart w:id="192" w:name="_Toc4578196"/>
      <w:r>
        <w:t>4.23.7.3.1</w:t>
      </w:r>
      <w:bookmarkEnd w:id="191"/>
      <w:r>
        <w:tab/>
        <w:t>General</w:t>
      </w:r>
      <w:bookmarkEnd w:id="192"/>
    </w:p>
    <w:p w14:paraId="6DA9A82F" w14:textId="77777777" w:rsidR="004A1F04" w:rsidRDefault="004A1F04" w:rsidP="004A1F04">
      <w:pPr>
        <w:rPr>
          <w:lang w:val="x-none"/>
        </w:rPr>
      </w:pPr>
      <w:proofErr w:type="spellStart"/>
      <w:r>
        <w:rPr>
          <w:lang w:val="x-none"/>
        </w:rPr>
        <w:t>When</w:t>
      </w:r>
      <w:proofErr w:type="spellEnd"/>
      <w:r>
        <w:rPr>
          <w:lang w:val="x-none"/>
        </w:rPr>
        <w:t xml:space="preserve"> I-SMF </w:t>
      </w:r>
      <w:proofErr w:type="spellStart"/>
      <w:r>
        <w:rPr>
          <w:lang w:val="x-none"/>
        </w:rPr>
        <w:t>is</w:t>
      </w:r>
      <w:proofErr w:type="spellEnd"/>
      <w:r>
        <w:rPr>
          <w:lang w:val="x-none"/>
        </w:rPr>
        <w:t xml:space="preserve"> </w:t>
      </w:r>
      <w:proofErr w:type="spellStart"/>
      <w:r>
        <w:rPr>
          <w:lang w:val="x-none"/>
        </w:rPr>
        <w:t>inserted</w:t>
      </w:r>
      <w:proofErr w:type="spellEnd"/>
      <w:r>
        <w:rPr>
          <w:lang w:val="x-none"/>
        </w:rPr>
        <w:t xml:space="preserve"> or </w:t>
      </w:r>
      <w:proofErr w:type="spellStart"/>
      <w:r>
        <w:rPr>
          <w:lang w:val="x-none"/>
        </w:rPr>
        <w:t>changed</w:t>
      </w:r>
      <w:proofErr w:type="spellEnd"/>
      <w:r>
        <w:rPr>
          <w:lang w:val="x-none"/>
        </w:rPr>
        <w:t xml:space="preserve"> or </w:t>
      </w:r>
      <w:proofErr w:type="spellStart"/>
      <w:r>
        <w:rPr>
          <w:lang w:val="x-none"/>
        </w:rPr>
        <w:t>removed</w:t>
      </w:r>
      <w:proofErr w:type="spellEnd"/>
      <w:r>
        <w:rPr>
          <w:lang w:val="x-none"/>
        </w:rPr>
        <w:t xml:space="preserve"> </w:t>
      </w:r>
      <w:proofErr w:type="spellStart"/>
      <w:r>
        <w:rPr>
          <w:lang w:val="x-none"/>
        </w:rPr>
        <w:t>during</w:t>
      </w:r>
      <w:proofErr w:type="spellEnd"/>
      <w:r>
        <w:rPr>
          <w:lang w:val="x-none"/>
        </w:rPr>
        <w:t xml:space="preserve"> inter NG-RAN </w:t>
      </w:r>
      <w:proofErr w:type="spellStart"/>
      <w:r>
        <w:rPr>
          <w:lang w:val="x-none"/>
        </w:rPr>
        <w:t>node</w:t>
      </w:r>
      <w:proofErr w:type="spellEnd"/>
      <w:r>
        <w:rPr>
          <w:lang w:val="x-none"/>
        </w:rPr>
        <w:t xml:space="preserve"> N2 </w:t>
      </w:r>
      <w:proofErr w:type="spellStart"/>
      <w:r>
        <w:rPr>
          <w:lang w:val="x-none"/>
        </w:rPr>
        <w:t>handover</w:t>
      </w:r>
      <w:proofErr w:type="spellEnd"/>
      <w:r>
        <w:rPr>
          <w:lang w:val="x-none"/>
        </w:rPr>
        <w:t xml:space="preserve"> </w:t>
      </w:r>
      <w:proofErr w:type="spellStart"/>
      <w:r>
        <w:rPr>
          <w:lang w:val="x-none"/>
        </w:rPr>
        <w:t>procedure</w:t>
      </w:r>
      <w:proofErr w:type="spellEnd"/>
      <w:r>
        <w:rPr>
          <w:lang w:val="x-none"/>
        </w:rPr>
        <w:t xml:space="preserve">, the </w:t>
      </w:r>
      <w:proofErr w:type="spellStart"/>
      <w:r>
        <w:rPr>
          <w:lang w:val="x-none"/>
        </w:rPr>
        <w:t>procedure</w:t>
      </w:r>
      <w:proofErr w:type="spellEnd"/>
      <w:r>
        <w:rPr>
          <w:lang w:val="x-none"/>
        </w:rPr>
        <w:t xml:space="preserve"> </w:t>
      </w:r>
      <w:proofErr w:type="spellStart"/>
      <w:r>
        <w:rPr>
          <w:lang w:val="x-none"/>
        </w:rPr>
        <w:t>defined</w:t>
      </w:r>
      <w:proofErr w:type="spellEnd"/>
      <w:r>
        <w:rPr>
          <w:lang w:val="x-none"/>
        </w:rPr>
        <w:t xml:space="preserve"> in clause 4.9.1.3.2, 4.9.1.3.3 are </w:t>
      </w:r>
      <w:proofErr w:type="spellStart"/>
      <w:r>
        <w:rPr>
          <w:lang w:val="x-none"/>
        </w:rPr>
        <w:t>used</w:t>
      </w:r>
      <w:proofErr w:type="spellEnd"/>
      <w:r>
        <w:rPr>
          <w:lang w:val="x-none"/>
        </w:rPr>
        <w:t xml:space="preserve">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w:t>
      </w:r>
      <w:proofErr w:type="spellStart"/>
      <w:r>
        <w:rPr>
          <w:lang w:val="x-none"/>
        </w:rPr>
        <w:t>differences</w:t>
      </w:r>
      <w:proofErr w:type="spellEnd"/>
      <w:r>
        <w:rPr>
          <w:lang w:val="x-none"/>
        </w:rPr>
        <w:t>.</w:t>
      </w:r>
    </w:p>
    <w:p w14:paraId="20A60A10" w14:textId="77777777" w:rsidR="004A1F04" w:rsidDel="004A1F04" w:rsidRDefault="004A1F04" w:rsidP="004A1F04">
      <w:pPr>
        <w:pStyle w:val="EditorsNote"/>
        <w:rPr>
          <w:del w:id="193" w:author="LTH2" w:date="2019-03-29T11:14:00Z"/>
        </w:rPr>
      </w:pPr>
      <w:del w:id="194" w:author="LTH2" w:date="2019-03-29T11:14:00Z">
        <w:r w:rsidDel="004A1F04">
          <w:delText>Editor's note:</w:delText>
        </w:r>
        <w:r w:rsidDel="004A1F04">
          <w:tab/>
          <w:delText>For the first time interaction with SMF whether it is create or update serive operation is FFS.</w:delText>
        </w:r>
      </w:del>
    </w:p>
    <w:p w14:paraId="1CDCCC60" w14:textId="77777777" w:rsidR="004A1F04" w:rsidRDefault="004A1F04" w:rsidP="004A1F04">
      <w:pPr>
        <w:pStyle w:val="Heading5"/>
      </w:pPr>
      <w:bookmarkStart w:id="195" w:name="_Hlk4751185"/>
      <w:bookmarkStart w:id="196" w:name="_Toc4578197"/>
      <w:r>
        <w:t>4.23.7.3.2</w:t>
      </w:r>
      <w:bookmarkEnd w:id="195"/>
      <w:r>
        <w:tab/>
        <w:t>Preparation phase</w:t>
      </w:r>
      <w:bookmarkEnd w:id="196"/>
    </w:p>
    <w:moveFromRangeStart w:id="197" w:author="LTH2" w:date="2019-03-31T21:35:00Z" w:name="move4960555"/>
    <w:p w14:paraId="5D993A11" w14:textId="075EFCB2" w:rsidR="004A1F04" w:rsidRDefault="004A1F04" w:rsidP="004A1F04">
      <w:pPr>
        <w:pStyle w:val="TH"/>
        <w:rPr>
          <w:ins w:id="198" w:author="LTH2" w:date="2019-03-31T21:35:00Z"/>
        </w:rPr>
      </w:pPr>
      <w:moveFrom w:id="199" w:author="LTH2" w:date="2019-03-31T21:35:00Z">
        <w:r w:rsidDel="002961C1">
          <w:object w:dxaOrig="12684" w:dyaOrig="19086" w14:anchorId="26A9216D">
            <v:shape id="_x0000_i1027" type="#_x0000_t75" style="width:480pt;height:729pt" o:ole="">
              <v:imagedata r:id="rId25" o:title="" croptop="146f" cropbottom="58f" cropright="1025f"/>
            </v:shape>
            <o:OLEObject Type="Embed" ProgID="Visio.Drawing.15" ShapeID="_x0000_i1027" DrawAspect="Content" ObjectID="_1618761413" r:id="rId26"/>
          </w:object>
        </w:r>
      </w:moveFrom>
      <w:moveFromRangeEnd w:id="197"/>
    </w:p>
    <w:moveToRangeStart w:id="200" w:author="LTH2" w:date="2019-03-31T21:35:00Z" w:name="move4960555"/>
    <w:p w14:paraId="6210DB5B" w14:textId="00D017C4" w:rsidR="002961C1" w:rsidRDefault="002961C1" w:rsidP="004A1F04">
      <w:pPr>
        <w:pStyle w:val="TH"/>
      </w:pPr>
      <w:moveTo w:id="201" w:author="LTH2" w:date="2019-03-31T21:35:00Z">
        <w:r>
          <w:object w:dxaOrig="12685" w:dyaOrig="19090" w14:anchorId="3BBC0FB8">
            <v:shape id="_x0000_i1028" type="#_x0000_t75" style="width:480pt;height:729pt" o:ole="">
              <v:imagedata r:id="rId27" o:title="" croptop="146f" cropbottom="58f" cropright="1025f"/>
            </v:shape>
            <o:OLEObject Type="Embed" ProgID="Visio.Drawing.15" ShapeID="_x0000_i1028" DrawAspect="Content" ObjectID="_1618761414" r:id="rId28"/>
          </w:object>
        </w:r>
      </w:moveTo>
      <w:moveToRangeEnd w:id="200"/>
    </w:p>
    <w:p w14:paraId="5A558B0C" w14:textId="77777777" w:rsidR="004A1F04" w:rsidRDefault="004A1F04" w:rsidP="004A1F04">
      <w:pPr>
        <w:pStyle w:val="TF"/>
      </w:pPr>
      <w:r>
        <w:t xml:space="preserve">Figure 4.23.7.3.2-1: Inter NG-RAN node N2 based handover, preparation phase, with I-SMF </w:t>
      </w:r>
      <w:proofErr w:type="spellStart"/>
      <w:r>
        <w:t>instertion</w:t>
      </w:r>
      <w:proofErr w:type="spellEnd"/>
      <w:r>
        <w:t>/change/removal</w:t>
      </w:r>
    </w:p>
    <w:p w14:paraId="1EC42247" w14:textId="77777777" w:rsidR="004A1F04" w:rsidRDefault="004A1F04" w:rsidP="004A1F04">
      <w:pPr>
        <w:pStyle w:val="B1"/>
      </w:pPr>
      <w:r>
        <w:t>1.</w:t>
      </w:r>
      <w:r>
        <w:tab/>
        <w:t>Steps 1-3 in clause 4.9.1.3.2 are performed.</w:t>
      </w:r>
    </w:p>
    <w:p w14:paraId="6563CC3E" w14:textId="66E5C275" w:rsidR="004A1F04" w:rsidRDefault="004A1F04" w:rsidP="004A1F04">
      <w:pPr>
        <w:pStyle w:val="B1"/>
      </w:pPr>
      <w:r>
        <w:t>2.</w:t>
      </w:r>
      <w:r>
        <w:tab/>
        <w:t xml:space="preserve">The AMF determines whether </w:t>
      </w:r>
      <w:ins w:id="202" w:author="LTH2" w:date="2019-03-31T21:22:00Z">
        <w:r w:rsidR="00090661">
          <w:t>a</w:t>
        </w:r>
      </w:ins>
      <w:ins w:id="203" w:author="LTH2" w:date="2019-03-31T21:23:00Z">
        <w:r w:rsidR="00090661">
          <w:t xml:space="preserve"> (new) </w:t>
        </w:r>
      </w:ins>
      <w:r>
        <w:t>Target I-SMF needs to be selected based on UE location and service area of the SMF</w:t>
      </w:r>
      <w:ins w:id="204" w:author="LTH2" w:date="2019-03-31T21:23:00Z">
        <w:r w:rsidR="00090661">
          <w:t xml:space="preserve"> or of the old I-SMF</w:t>
        </w:r>
      </w:ins>
      <w:r>
        <w:t xml:space="preserve">. If Target I-SMF needs to be selected, the AMF selects a Target I-SMF as described in clause 5.35.3 of TS 23.501 [2]. If the UE moves from the service area of </w:t>
      </w:r>
      <w:ins w:id="205" w:author="LTH2" w:date="2019-03-31T21:24:00Z">
        <w:r w:rsidR="00090661">
          <w:t xml:space="preserve">the </w:t>
        </w:r>
      </w:ins>
      <w:r>
        <w:t xml:space="preserve">I-SMF to the service area of </w:t>
      </w:r>
      <w:ins w:id="206" w:author="LTH2" w:date="2019-03-31T21:24:00Z">
        <w:r w:rsidR="00090661">
          <w:t xml:space="preserve">the </w:t>
        </w:r>
      </w:ins>
      <w:r>
        <w:t>SMF, the I-SMF will be removed.</w:t>
      </w:r>
    </w:p>
    <w:p w14:paraId="409F472E" w14:textId="77777777" w:rsidR="004A1F04" w:rsidRDefault="004A1F04" w:rsidP="004A1F04">
      <w:r>
        <w:t>Case: I-SMF insertion, or I-SMF change, step 3~8 are skipped for I-SMF removal case.</w:t>
      </w:r>
    </w:p>
    <w:p w14:paraId="397A95B0" w14:textId="77777777" w:rsidR="004A1F04" w:rsidRDefault="004A1F04" w:rsidP="004A1F04">
      <w:pPr>
        <w:pStyle w:val="B1"/>
      </w:pPr>
      <w:r>
        <w:t>3.</w:t>
      </w:r>
      <w:r>
        <w:tab/>
        <w:t xml:space="preserve">T-AMF to Target I-SMF: </w:t>
      </w:r>
      <w:proofErr w:type="spellStart"/>
      <w:r>
        <w:t>Nsmf_PDUSession_CreateSMContext</w:t>
      </w:r>
      <w:proofErr w:type="spellEnd"/>
      <w:r>
        <w:t xml:space="preserve"> (PDU Session ID, Target ID, T-AMF ID, N2 SM Info (Secondary RAT Usage Data), SM Context ID).</w:t>
      </w:r>
    </w:p>
    <w:p w14:paraId="2ECD62F2" w14:textId="77777777" w:rsidR="004A1F04" w:rsidRDefault="004A1F04" w:rsidP="004A1F04">
      <w:pPr>
        <w:pStyle w:val="B1"/>
      </w:pPr>
      <w:r>
        <w:tab/>
        <w:t>The SM Context ID points to the source I-SMF in case of I-SMF change or to SMF in case of I-SMF insertion.</w:t>
      </w:r>
    </w:p>
    <w:p w14:paraId="1859A7DF" w14:textId="77777777" w:rsidR="004A1F04" w:rsidRDefault="004A1F04" w:rsidP="004A1F04">
      <w:r>
        <w:t>Case: I-SMF change, step 4 are skipped for I-SMF insertion case.</w:t>
      </w:r>
    </w:p>
    <w:p w14:paraId="67E7D106" w14:textId="6A7395EA" w:rsidR="00090661" w:rsidRDefault="004A1F04" w:rsidP="004A1F04">
      <w:pPr>
        <w:pStyle w:val="B1"/>
        <w:rPr>
          <w:ins w:id="207" w:author="LTH2" w:date="2019-03-31T21:26:00Z"/>
        </w:rPr>
      </w:pPr>
      <w:r>
        <w:t>4a.</w:t>
      </w:r>
      <w:r>
        <w:tab/>
      </w:r>
      <w:ins w:id="208" w:author="LTH2" w:date="2019-03-31T21:29:00Z">
        <w:r w:rsidR="00090661">
          <w:t>(</w:t>
        </w:r>
      </w:ins>
      <w:ins w:id="209" w:author="LTH2" w:date="2019-03-31T21:28:00Z">
        <w:r w:rsidR="00090661">
          <w:t>I-SMF change case</w:t>
        </w:r>
      </w:ins>
      <w:ins w:id="210" w:author="LTH2" w:date="2019-03-31T21:29:00Z">
        <w:r w:rsidR="00090661">
          <w:t>)</w:t>
        </w:r>
      </w:ins>
      <w:ins w:id="211" w:author="LTH2" w:date="2019-03-31T21:28:00Z">
        <w:r w:rsidR="00090661">
          <w:t xml:space="preserve"> </w:t>
        </w:r>
      </w:ins>
      <w:r>
        <w:t xml:space="preserve">Target I-SMF to Source I-SMF: Target I-SMF retrieves SM Context from the source I-SMF by invoking </w:t>
      </w:r>
      <w:proofErr w:type="spellStart"/>
      <w:r>
        <w:t>Nsmf_PDUSession_Context</w:t>
      </w:r>
      <w:proofErr w:type="spellEnd"/>
      <w:r>
        <w:t xml:space="preserve"> Request (SM context type</w:t>
      </w:r>
      <w:ins w:id="212" w:author="LTH2" w:date="2019-03-31T13:11:00Z">
        <w:r w:rsidR="0069549B">
          <w:t>, SM Context ID</w:t>
        </w:r>
      </w:ins>
      <w:r>
        <w:t xml:space="preserve">). </w:t>
      </w:r>
    </w:p>
    <w:p w14:paraId="4289D434" w14:textId="7B74A01E" w:rsidR="004A1F04" w:rsidRDefault="004A1F04">
      <w:pPr>
        <w:pStyle w:val="B1"/>
        <w:ind w:firstLine="0"/>
        <w:pPrChange w:id="213" w:author="LTH2" w:date="2019-03-31T21:30:00Z">
          <w:pPr>
            <w:pStyle w:val="B1"/>
          </w:pPr>
        </w:pPrChange>
      </w:pPr>
      <w:r>
        <w:t xml:space="preserve">The Target I-SMF uses SM Context ID received from T-AMF for this service operation. SM context type indicates that the requested </w:t>
      </w:r>
      <w:ins w:id="214" w:author="LTHBM0" w:date="2019-05-07T18:51:00Z">
        <w:r w:rsidR="0025322B">
          <w:t xml:space="preserve">information </w:t>
        </w:r>
      </w:ins>
      <w:del w:id="215" w:author="LTHBM0" w:date="2019-05-07T18:51:00Z">
        <w:r w:rsidDel="0025322B">
          <w:delText xml:space="preserve">SM context </w:delText>
        </w:r>
      </w:del>
      <w:r>
        <w:t>is all</w:t>
      </w:r>
      <w:ins w:id="216" w:author="LTHBM0" w:date="2019-05-07T18:52:00Z">
        <w:r w:rsidR="0025322B" w:rsidRPr="0025322B">
          <w:t xml:space="preserve"> </w:t>
        </w:r>
        <w:r w:rsidR="0025322B">
          <w:t>SM context</w:t>
        </w:r>
      </w:ins>
      <w:r>
        <w:t>, i.e. PDN Connection Context and 5G SM context.</w:t>
      </w:r>
      <w:ins w:id="217" w:author="LTH2" w:date="2019-03-31T21:25:00Z">
        <w:r w:rsidR="00090661">
          <w:t xml:space="preserve"> </w:t>
        </w:r>
      </w:ins>
      <w:ins w:id="218" w:author="LTH2" w:date="2019-03-31T21:26:00Z">
        <w:r w:rsidR="00090661">
          <w:t xml:space="preserve">The </w:t>
        </w:r>
      </w:ins>
      <w:ins w:id="219" w:author="LTH2" w:date="2019-03-31T21:25:00Z">
        <w:r w:rsidR="00090661">
          <w:t xml:space="preserve">SM Context ID is used by the recipient of </w:t>
        </w:r>
        <w:proofErr w:type="spellStart"/>
        <w:r w:rsidR="00090661">
          <w:t>Nsmf_PDUSession_Context</w:t>
        </w:r>
        <w:proofErr w:type="spellEnd"/>
        <w:r w:rsidR="00090661">
          <w:t xml:space="preserve"> Request </w:t>
        </w:r>
        <w:proofErr w:type="gramStart"/>
        <w:r w:rsidR="00090661">
          <w:t>in order to</w:t>
        </w:r>
        <w:proofErr w:type="gramEnd"/>
        <w:r w:rsidR="00090661">
          <w:t xml:space="preserve"> determine the targeted PDU Session.</w:t>
        </w:r>
      </w:ins>
    </w:p>
    <w:p w14:paraId="3C9E9F97" w14:textId="010C54C7" w:rsidR="004A1F04" w:rsidRDefault="004A1F04" w:rsidP="004A1F04">
      <w:pPr>
        <w:pStyle w:val="B1"/>
      </w:pPr>
      <w:r>
        <w:t>4b.</w:t>
      </w:r>
      <w:r>
        <w:tab/>
        <w:t xml:space="preserve">Source I-SMF to Target I-SMF: </w:t>
      </w:r>
      <w:proofErr w:type="spellStart"/>
      <w:r>
        <w:t>Nsmf_PDUSession_Context</w:t>
      </w:r>
      <w:proofErr w:type="spellEnd"/>
      <w:r>
        <w:t xml:space="preserve"> Response. The source I-SMF responds with the requested SM context.</w:t>
      </w:r>
    </w:p>
    <w:p w14:paraId="2C5D2F62" w14:textId="77777777" w:rsidR="004A1F04" w:rsidRDefault="004A1F04" w:rsidP="004A1F04">
      <w:r>
        <w:t>Case: I-SMF insertion, step 5 are skipped for I-SMF change case.</w:t>
      </w:r>
    </w:p>
    <w:p w14:paraId="69CF2AD0" w14:textId="77777777" w:rsidR="002961C1" w:rsidRDefault="004A1F04" w:rsidP="004A1F04">
      <w:pPr>
        <w:pStyle w:val="B1"/>
        <w:rPr>
          <w:ins w:id="220" w:author="LTH2" w:date="2019-03-31T21:31:00Z"/>
        </w:rPr>
      </w:pPr>
      <w:r>
        <w:t>5a.</w:t>
      </w:r>
      <w:r>
        <w:tab/>
        <w:t xml:space="preserve">Target I-SMF to SMF: Target I-SMF retrieves SM Context from the SMF by invoking </w:t>
      </w:r>
      <w:proofErr w:type="spellStart"/>
      <w:r>
        <w:t>Nsmf_PDUSession_Context</w:t>
      </w:r>
      <w:proofErr w:type="spellEnd"/>
      <w:r>
        <w:t xml:space="preserve"> Request (SM context type</w:t>
      </w:r>
      <w:ins w:id="221" w:author="LTH2" w:date="2019-03-31T13:12:00Z">
        <w:r w:rsidR="0069549B">
          <w:t>, SM Context ID</w:t>
        </w:r>
      </w:ins>
      <w:r>
        <w:t xml:space="preserve">). </w:t>
      </w:r>
    </w:p>
    <w:p w14:paraId="0DEFA00A" w14:textId="2A7D2C7B" w:rsidR="004A1F04" w:rsidRDefault="004A1F04">
      <w:pPr>
        <w:pStyle w:val="B1"/>
        <w:ind w:firstLine="0"/>
        <w:pPrChange w:id="222" w:author="LTH2" w:date="2019-03-31T21:31:00Z">
          <w:pPr>
            <w:pStyle w:val="B1"/>
          </w:pPr>
        </w:pPrChange>
      </w:pPr>
      <w:r>
        <w:t xml:space="preserve">The Target I-SMF uses SM Context ID received from T-AMF for this service operation. </w:t>
      </w:r>
      <w:r w:rsidR="0025322B">
        <w:t xml:space="preserve">SM context type indicates that the requested </w:t>
      </w:r>
      <w:ins w:id="223" w:author="LTHBM0" w:date="2019-05-07T18:51:00Z">
        <w:r w:rsidR="0025322B">
          <w:t xml:space="preserve">information </w:t>
        </w:r>
      </w:ins>
      <w:del w:id="224" w:author="LTHBM0" w:date="2019-05-07T18:51:00Z">
        <w:r w:rsidR="0025322B" w:rsidDel="0025322B">
          <w:delText xml:space="preserve">SM context </w:delText>
        </w:r>
      </w:del>
      <w:r w:rsidR="0025322B">
        <w:t>is all</w:t>
      </w:r>
      <w:ins w:id="225" w:author="LTHBM0" w:date="2019-05-07T18:52:00Z">
        <w:r w:rsidR="0025322B" w:rsidRPr="0025322B">
          <w:t xml:space="preserve"> </w:t>
        </w:r>
        <w:r w:rsidR="0025322B">
          <w:t>SM context</w:t>
        </w:r>
      </w:ins>
      <w:r>
        <w:t>, i.e. PDN Connection Context and 5G SM context.</w:t>
      </w:r>
      <w:ins w:id="226" w:author="LTH2" w:date="2019-03-31T21:31:00Z">
        <w:del w:id="227" w:author="LTHBM0" w:date="2019-05-07T18:52:00Z">
          <w:r w:rsidR="002961C1" w:rsidRPr="002961C1" w:rsidDel="0025322B">
            <w:delText xml:space="preserve"> </w:delText>
          </w:r>
        </w:del>
        <w:r w:rsidR="002961C1">
          <w:t xml:space="preserve">. The SM Context ID is used by the recipient of </w:t>
        </w:r>
        <w:proofErr w:type="spellStart"/>
        <w:r w:rsidR="002961C1">
          <w:t>Nsmf_PDUSession_Context</w:t>
        </w:r>
        <w:proofErr w:type="spellEnd"/>
        <w:r w:rsidR="002961C1">
          <w:t xml:space="preserve"> Request </w:t>
        </w:r>
        <w:proofErr w:type="gramStart"/>
        <w:r w:rsidR="002961C1">
          <w:t>in order to</w:t>
        </w:r>
        <w:proofErr w:type="gramEnd"/>
        <w:r w:rsidR="002961C1">
          <w:t xml:space="preserve"> determine the targeted PDU Session.</w:t>
        </w:r>
      </w:ins>
    </w:p>
    <w:p w14:paraId="3CDB6684" w14:textId="04F9DE7A" w:rsidR="004A1F04" w:rsidDel="002961C1" w:rsidRDefault="004A1F04" w:rsidP="004A1F04">
      <w:pPr>
        <w:pStyle w:val="B1"/>
        <w:rPr>
          <w:del w:id="228" w:author="LTH2" w:date="2019-03-31T21:31:00Z"/>
        </w:rPr>
      </w:pPr>
      <w:del w:id="229" w:author="LTH2" w:date="2019-03-31T21:31:00Z">
        <w:r w:rsidDel="002961C1">
          <w:delText>5b.</w:delText>
        </w:r>
        <w:r w:rsidDel="002961C1">
          <w:tab/>
          <w:delText>[Conditional] SMF to UPF (PSA): N4 Session Modification Request.</w:delText>
        </w:r>
      </w:del>
    </w:p>
    <w:p w14:paraId="47F8A959" w14:textId="11C9A087" w:rsidR="004A1F04" w:rsidDel="002961C1" w:rsidRDefault="004A1F04" w:rsidP="004A1F04">
      <w:pPr>
        <w:pStyle w:val="B1"/>
        <w:rPr>
          <w:del w:id="230" w:author="LTH2" w:date="2019-03-31T21:31:00Z"/>
        </w:rPr>
      </w:pPr>
      <w:del w:id="231" w:author="LTH2" w:date="2019-03-31T21:31:00Z">
        <w:r w:rsidDel="002961C1">
          <w:tab/>
          <w:delText>If different CN Tunnel Info need be used by PSA UPF, i.e. the CN Tunnel Info for N3 and N9 are different, the SMF provides the CN Tunnel Info (on N9) if the CN Tunnel Info is allocated by the SMF.</w:delText>
        </w:r>
      </w:del>
    </w:p>
    <w:p w14:paraId="29859B8B" w14:textId="0A8C707F" w:rsidR="004A1F04" w:rsidDel="002961C1" w:rsidRDefault="004A1F04" w:rsidP="004A1F04">
      <w:pPr>
        <w:pStyle w:val="B1"/>
        <w:rPr>
          <w:del w:id="232" w:author="LTH2" w:date="2019-03-31T21:31:00Z"/>
        </w:rPr>
      </w:pPr>
      <w:del w:id="233" w:author="LTH2" w:date="2019-03-31T21:31:00Z">
        <w:r w:rsidDel="002961C1">
          <w:delText>5c.</w:delText>
        </w:r>
        <w:r w:rsidDel="002961C1">
          <w:tab/>
          <w:delText>[Conditional] UPF(PSA) to SMF: N4 Session Modification Response.</w:delText>
        </w:r>
      </w:del>
    </w:p>
    <w:p w14:paraId="05ACDFAB" w14:textId="316A02D5" w:rsidR="004A1F04" w:rsidDel="002961C1" w:rsidRDefault="004A1F04" w:rsidP="004A1F04">
      <w:pPr>
        <w:pStyle w:val="B1"/>
        <w:rPr>
          <w:del w:id="234" w:author="LTH2" w:date="2019-03-31T21:31:00Z"/>
        </w:rPr>
      </w:pPr>
      <w:del w:id="235" w:author="LTH2" w:date="2019-03-31T21:31:00Z">
        <w:r w:rsidDel="002961C1">
          <w:tab/>
          <w:delText>The UPF (PSA) sends an N4 Session Establishment Response message to the SMF. If the UPF (PSA) allocates CN Tunnel Info (on N9) of UPF (PSA), it provides CN Tunnel Info (on N9) to the SMF.</w:delText>
        </w:r>
      </w:del>
    </w:p>
    <w:p w14:paraId="540D5120" w14:textId="4AFB618C" w:rsidR="004A1F04" w:rsidRDefault="004A1F04" w:rsidP="004A1F04">
      <w:pPr>
        <w:pStyle w:val="B1"/>
      </w:pPr>
      <w:r>
        <w:t>5</w:t>
      </w:r>
      <w:ins w:id="236" w:author="LTH2" w:date="2019-03-31T21:32:00Z">
        <w:r w:rsidR="002961C1">
          <w:t>b</w:t>
        </w:r>
      </w:ins>
      <w:del w:id="237" w:author="LTH2" w:date="2019-03-31T21:32:00Z">
        <w:r w:rsidDel="002961C1">
          <w:delText>d</w:delText>
        </w:r>
      </w:del>
      <w:r>
        <w:t>.</w:t>
      </w:r>
      <w:r>
        <w:tab/>
        <w:t xml:space="preserve">SMF to Target I-SMF: </w:t>
      </w:r>
      <w:proofErr w:type="spellStart"/>
      <w:r>
        <w:t>Nsmf_PDUSession_Context</w:t>
      </w:r>
      <w:proofErr w:type="spellEnd"/>
      <w:r>
        <w:t xml:space="preserve"> </w:t>
      </w:r>
      <w:proofErr w:type="spellStart"/>
      <w:r>
        <w:t>Response.The</w:t>
      </w:r>
      <w:proofErr w:type="spellEnd"/>
      <w:r>
        <w:t xml:space="preserve"> SMF responds with the requested SM context.</w:t>
      </w:r>
    </w:p>
    <w:p w14:paraId="1DEE26B2" w14:textId="77777777" w:rsidR="004A1F04" w:rsidRDefault="004A1F04" w:rsidP="004A1F04">
      <w:pPr>
        <w:pStyle w:val="B1"/>
      </w:pPr>
      <w:r>
        <w:t>6.</w:t>
      </w:r>
      <w:r>
        <w:tab/>
        <w:t>The Target I-SMF selects a Target I-UPF: Based on the received SM context, e.g. S-NSSAI, and UE location information, the Target I-SMF selects a Target I-UPF as described in clause 6.3.3 of TS 23.501 [2].</w:t>
      </w:r>
    </w:p>
    <w:p w14:paraId="544F4DFC" w14:textId="77777777" w:rsidR="004A1F04" w:rsidRDefault="004A1F04" w:rsidP="004A1F04">
      <w:pPr>
        <w:pStyle w:val="B1"/>
      </w:pPr>
      <w:r>
        <w:t>7a.</w:t>
      </w:r>
      <w:r>
        <w:tab/>
        <w:t>The Target I-SMF to Target I-UPF: N4 Session Establishment Request.</w:t>
      </w:r>
    </w:p>
    <w:p w14:paraId="016F95CA" w14:textId="28DA0C3B" w:rsidR="004A1F04" w:rsidRDefault="004A1F04" w:rsidP="004A1F04">
      <w:pPr>
        <w:pStyle w:val="B1"/>
      </w:pPr>
      <w:r>
        <w:tab/>
        <w:t>If CN Tunnel Info is allocated by the Target I-UPF, an N4 Session Establishment Request message is sent to the Target I-UPF, providing Packet detection, enforcement and reporting rules to be installed on the Target I-UPF.</w:t>
      </w:r>
      <w:del w:id="238" w:author="LTH2" w:date="2019-03-31T21:33:00Z">
        <w:r w:rsidDel="002961C1">
          <w:delText xml:space="preserve"> The Target I-UPF provides the CN Tunnel Info to Target I-SMF. The UL CN Tunnel Info (on N9) of UPF (PSA) for this PDU Session, which is used to setup N9 tunnel, is also provided to the Target I-UPF</w:delText>
        </w:r>
      </w:del>
      <w:r>
        <w:t>.</w:t>
      </w:r>
    </w:p>
    <w:p w14:paraId="30D226AC" w14:textId="77777777" w:rsidR="004A1F04" w:rsidRDefault="004A1F04" w:rsidP="004A1F04">
      <w:pPr>
        <w:pStyle w:val="B1"/>
      </w:pPr>
      <w:r>
        <w:t>7b.</w:t>
      </w:r>
      <w:r>
        <w:tab/>
        <w:t>Target I-UPF to Target I-SMF or SMF: N4 Session Establishment Response.</w:t>
      </w:r>
    </w:p>
    <w:p w14:paraId="0922687C" w14:textId="77777777" w:rsidR="004A1F04" w:rsidRDefault="004A1F04" w:rsidP="004A1F04">
      <w:pPr>
        <w:pStyle w:val="B1"/>
      </w:pPr>
      <w:r>
        <w:tab/>
        <w:t>If CN Tunnel Info is allocated by the UPF, the Target I-UPF sends an N4 Session Establishment Response message to the Target I-SMF with DL CN Tunnel Info (i.e. N9 tunnel info) and UL CN Tunnel Info (i.e. N3 tunnel info).</w:t>
      </w:r>
    </w:p>
    <w:p w14:paraId="080F0D6B" w14:textId="77777777" w:rsidR="004A1F04" w:rsidRDefault="004A1F04" w:rsidP="004A1F04">
      <w:pPr>
        <w:pStyle w:val="B1"/>
      </w:pPr>
      <w:r>
        <w:t>8.</w:t>
      </w:r>
      <w:r>
        <w:tab/>
        <w:t xml:space="preserve">The Target I-SMF to T-AMF: </w:t>
      </w:r>
      <w:proofErr w:type="spellStart"/>
      <w:r>
        <w:t>Nsmf_PDUSession_CreateSMContext</w:t>
      </w:r>
      <w:proofErr w:type="spellEnd"/>
      <w:r>
        <w:t xml:space="preserve"> Response (PDU Session ID, N2 SM Information, Reason for non-acceptance).</w:t>
      </w:r>
    </w:p>
    <w:p w14:paraId="44826BB8" w14:textId="77777777" w:rsidR="004A1F04" w:rsidRDefault="004A1F04" w:rsidP="004A1F04">
      <w:pPr>
        <w:pStyle w:val="B1"/>
      </w:pPr>
      <w:r>
        <w:tab/>
        <w:t xml:space="preserve">If N2 handover for the PDU Session is accepted, the Target I-SMF includes in the </w:t>
      </w:r>
      <w:proofErr w:type="spellStart"/>
      <w:r>
        <w:t>Nsmf_PDUSession_CreateSMContext</w:t>
      </w:r>
      <w:proofErr w:type="spellEnd"/>
      <w:r>
        <w:t xml:space="preserve"> Response the N2 SM Information containing the N3 UP address and the UL CN Tunnel ID of the UPF and the QoS parameters.</w:t>
      </w:r>
    </w:p>
    <w:p w14:paraId="5A6B499F" w14:textId="77777777" w:rsidR="004A1F04" w:rsidRDefault="004A1F04" w:rsidP="004A1F04">
      <w:r>
        <w:t>Case: I-SMF removal, step 9~13 are skipped for I-SMF insertion, or I-SMF change case.</w:t>
      </w:r>
    </w:p>
    <w:p w14:paraId="60F43DC3" w14:textId="77777777" w:rsidR="004A1F04" w:rsidRDefault="004A1F04" w:rsidP="004A1F04">
      <w:pPr>
        <w:pStyle w:val="B1"/>
      </w:pPr>
      <w:r>
        <w:t>9.</w:t>
      </w:r>
      <w:r>
        <w:tab/>
        <w:t xml:space="preserve">T-AMF to SMF: </w:t>
      </w:r>
      <w:proofErr w:type="spellStart"/>
      <w:r>
        <w:t>Nsmf_PDUSession_UpdateSMContext</w:t>
      </w:r>
      <w:proofErr w:type="spellEnd"/>
      <w:r>
        <w:t xml:space="preserve"> (PDU Session ID, Target ID, T-AMF ID, N2 SM Info (Secondary RAT Usage Data), SM Context ID). The SM Context ID points to the source I-SMF.</w:t>
      </w:r>
    </w:p>
    <w:p w14:paraId="14F25C5A" w14:textId="77777777" w:rsidR="004A1F04" w:rsidRDefault="004A1F04" w:rsidP="004A1F04">
      <w:pPr>
        <w:pStyle w:val="B1"/>
      </w:pPr>
      <w:r>
        <w:t>10.</w:t>
      </w:r>
      <w:r>
        <w:tab/>
        <w:t>The SMF select a Target I-UPF: if the UE is not in the service area of the PDU Session Anchor UPF. The SMF selects a Target I-UPF as described in clause 6.3.3 of TS 23.501 [2].</w:t>
      </w:r>
    </w:p>
    <w:p w14:paraId="30CD9B7F" w14:textId="77777777" w:rsidR="004A1F04" w:rsidRDefault="004A1F04" w:rsidP="004A1F04">
      <w:pPr>
        <w:pStyle w:val="B1"/>
      </w:pPr>
      <w:r>
        <w:t>11a.</w:t>
      </w:r>
      <w:r>
        <w:tab/>
        <w:t>[Conditional] SMF to UPF(PSA): N4 Session Modification.</w:t>
      </w:r>
    </w:p>
    <w:p w14:paraId="5AD336D2" w14:textId="77777777" w:rsidR="004A1F04" w:rsidRDefault="004A1F04" w:rsidP="004A1F04">
      <w:pPr>
        <w:pStyle w:val="B1"/>
      </w:pPr>
      <w:r>
        <w:tab/>
        <w:t xml:space="preserve">If </w:t>
      </w:r>
      <w:proofErr w:type="spellStart"/>
      <w:r>
        <w:t>theTarget</w:t>
      </w:r>
      <w:proofErr w:type="spellEnd"/>
      <w:r>
        <w:t xml:space="preserve"> I-UPF was not selected (i.e. the service area of PSA covers UE location), and different CN Tunnel Info (on N3) need be used by PSA, the SMF sends N4 Session Modification </w:t>
      </w:r>
      <w:proofErr w:type="spellStart"/>
      <w:r>
        <w:t>Reqeust</w:t>
      </w:r>
      <w:proofErr w:type="spellEnd"/>
      <w:r>
        <w:t xml:space="preserve"> to UPF(PSA). The SMF provides the UL CN Tunnel Info (on N3) if the CN Tunnel Info is allocated by the SMF.</w:t>
      </w:r>
    </w:p>
    <w:p w14:paraId="73EAEE67" w14:textId="77777777" w:rsidR="004A1F04" w:rsidRDefault="004A1F04" w:rsidP="004A1F04">
      <w:pPr>
        <w:pStyle w:val="B1"/>
      </w:pPr>
      <w:r>
        <w:t>11b.</w:t>
      </w:r>
      <w:r>
        <w:tab/>
        <w:t>[Conditional] UPF(PSA) to SMF: N4 Session Establishment Response. If the CN Tunnel Info is allocated by UPF, the PSA UPF sends ULCN Tunnel Info (i.e. N3 tunnel info) to SMF.</w:t>
      </w:r>
    </w:p>
    <w:p w14:paraId="16C8D6A3" w14:textId="77777777" w:rsidR="004A1F04" w:rsidRDefault="004A1F04" w:rsidP="004A1F04">
      <w:pPr>
        <w:pStyle w:val="B1"/>
      </w:pPr>
      <w:r>
        <w:t>12a:</w:t>
      </w:r>
      <w:r>
        <w:tab/>
        <w:t>[Conditional] SMF to Target I-UPF: N4 Session Establishment Request.</w:t>
      </w:r>
    </w:p>
    <w:p w14:paraId="31DEF060" w14:textId="77777777" w:rsidR="004A1F04" w:rsidRDefault="004A1F04" w:rsidP="004A1F04">
      <w:pPr>
        <w:pStyle w:val="B1"/>
      </w:pPr>
      <w:r>
        <w:tab/>
        <w:t>If the Target I-UPF is selected by SMF in step 10, the SMF sends N4 Session Establishment Request to Target I-UPF.</w:t>
      </w:r>
    </w:p>
    <w:p w14:paraId="50B85F73" w14:textId="77777777" w:rsidR="004A1F04" w:rsidRDefault="004A1F04" w:rsidP="004A1F04">
      <w:pPr>
        <w:pStyle w:val="B1"/>
      </w:pPr>
      <w:r>
        <w:tab/>
        <w:t>If CN Tunnel Info is allocated by the Target I-UPF, an N4 Session Establishment Request message is sent to the Target I-UPF, providing Packet detection, enforcement and reporting rules to be installed on the Target I-UPF. The Target I-UPF provides the CN Tunnel Info to SMF. The UL CN Tunnel Info (on N9) of UPF (PSA) for this PDU Session, which is used to setup N9 tunnel, is also provided to the Target I-UPF.</w:t>
      </w:r>
    </w:p>
    <w:p w14:paraId="4C32B10B" w14:textId="77777777" w:rsidR="004A1F04" w:rsidRDefault="004A1F04" w:rsidP="004A1F04">
      <w:pPr>
        <w:pStyle w:val="B1"/>
      </w:pPr>
      <w:r>
        <w:t>12b.</w:t>
      </w:r>
      <w:r>
        <w:tab/>
        <w:t>[Conditional]Target I-UPF to SMF: N4 Session Establishment Response. If CN Tunnel Info is allocated by the UPF, the Target I-UPF sends an N4 Session Establishment Response message to the SMF with DL CN Tunnel Info (i.e. N9 tunnel info) and UL CN Tunnel Info (i.e. N3 tunnel info).</w:t>
      </w:r>
    </w:p>
    <w:p w14:paraId="4FBECCE9" w14:textId="77777777" w:rsidR="004A1F04" w:rsidRDefault="004A1F04" w:rsidP="004A1F04">
      <w:pPr>
        <w:pStyle w:val="B1"/>
      </w:pPr>
      <w:r>
        <w:t>13.</w:t>
      </w:r>
      <w:r>
        <w:tab/>
        <w:t xml:space="preserve">SMF to T-AMF: </w:t>
      </w:r>
      <w:proofErr w:type="spellStart"/>
      <w:r>
        <w:t>Nsmf_PDUSession_UpdateSMContext</w:t>
      </w:r>
      <w:proofErr w:type="spellEnd"/>
      <w:r>
        <w:t xml:space="preserve"> Response (PDU Session ID, N2 SM Information, Reason for non-acceptance).</w:t>
      </w:r>
    </w:p>
    <w:p w14:paraId="65C7DF48" w14:textId="77777777" w:rsidR="004A1F04" w:rsidRDefault="004A1F04" w:rsidP="004A1F04">
      <w:pPr>
        <w:pStyle w:val="B1"/>
      </w:pPr>
      <w:r>
        <w:t xml:space="preserve">If N2 handover for the PDU Session is accepted, the Target I-SMF includes in the </w:t>
      </w:r>
      <w:proofErr w:type="spellStart"/>
      <w:r>
        <w:t>Nsmf_PDUSession_CreateSMContext</w:t>
      </w:r>
      <w:proofErr w:type="spellEnd"/>
      <w:r>
        <w:t xml:space="preserve"> Response the N2 SM Information containing the N3 UP address and the UL CN Tunnel ID of the UPF and the QoS parameters.</w:t>
      </w:r>
    </w:p>
    <w:p w14:paraId="3FCDC8CA" w14:textId="77777777" w:rsidR="004A1F04" w:rsidRDefault="004A1F04" w:rsidP="004A1F04">
      <w:pPr>
        <w:pStyle w:val="B1"/>
      </w:pPr>
      <w:r>
        <w:t>14.</w:t>
      </w:r>
      <w:r>
        <w:tab/>
        <w:t>Same as step 8-10 clause 4.9.1.3.2 are performed.</w:t>
      </w:r>
    </w:p>
    <w:p w14:paraId="549CBBFB" w14:textId="77777777" w:rsidR="004A1F04" w:rsidRDefault="004A1F04" w:rsidP="004A1F04">
      <w:r>
        <w:t>Case: I-SMF insertion, or I-SMF change, step 15~23 are skipped for I-SMF removal case.</w:t>
      </w:r>
    </w:p>
    <w:p w14:paraId="1BE47AC8" w14:textId="77777777" w:rsidR="004A1F04" w:rsidRDefault="004A1F04" w:rsidP="004A1F04">
      <w:pPr>
        <w:pStyle w:val="B1"/>
      </w:pPr>
      <w:r>
        <w:t>15.</w:t>
      </w:r>
      <w:r>
        <w:tab/>
        <w:t xml:space="preserve">T-AMF to Target I-SMF: </w:t>
      </w:r>
      <w:proofErr w:type="spellStart"/>
      <w:r>
        <w:t>Nsmf_PDUSession_UpdateSMContext</w:t>
      </w:r>
      <w:proofErr w:type="spellEnd"/>
      <w:r>
        <w:t xml:space="preserve"> Request (PDU Session ID, N2 SM response received from T-RAN).</w:t>
      </w:r>
    </w:p>
    <w:p w14:paraId="27470208" w14:textId="77777777" w:rsidR="004A1F04" w:rsidRDefault="004A1F04" w:rsidP="004A1F04">
      <w:pPr>
        <w:pStyle w:val="B1"/>
      </w:pPr>
      <w:r>
        <w:tab/>
        <w:t>The Target I-SMF stores the N3 tunnel info of T-RAN from the N2 SM response if N2 handover is accepted by T-RAN.</w:t>
      </w:r>
    </w:p>
    <w:p w14:paraId="6A25A94C" w14:textId="77777777" w:rsidR="004A1F04" w:rsidRDefault="004A1F04" w:rsidP="004A1F04">
      <w:pPr>
        <w:pStyle w:val="B1"/>
      </w:pPr>
      <w:r>
        <w:t>16a.</w:t>
      </w:r>
      <w:r>
        <w:tab/>
        <w:t>[Conditional]Target I-SMF to Target I-UPF: N4 Session modification request (T-RAN SM N3 forwarding Information list, indication to allocate DL forwarding tunnel(s) for indirect forwarding).</w:t>
      </w:r>
    </w:p>
    <w:p w14:paraId="41DCB1E2" w14:textId="77777777" w:rsidR="004A1F04" w:rsidRDefault="004A1F04" w:rsidP="004A1F04">
      <w:pPr>
        <w:pStyle w:val="B1"/>
      </w:pPr>
      <w:r>
        <w:tab/>
        <w:t>Indirect forwarding may be performed via a UPF which is different from the Target I-UPF, in which case the Target I-SMF selects another UPF for indirect forwarding.</w:t>
      </w:r>
    </w:p>
    <w:p w14:paraId="4AA10CCF" w14:textId="77777777" w:rsidR="004A1F04" w:rsidRDefault="004A1F04" w:rsidP="004A1F04">
      <w:pPr>
        <w:pStyle w:val="B1"/>
      </w:pPr>
      <w:r>
        <w:t>16b.</w:t>
      </w:r>
      <w:r>
        <w:tab/>
        <w:t>[Conditional]Target I-UPF to Target I-SMF: N4 Session Modification Response (Target I-UPF N9 forwarding Information list).</w:t>
      </w:r>
    </w:p>
    <w:p w14:paraId="1F7535A5" w14:textId="77777777" w:rsidR="004A1F04" w:rsidRDefault="004A1F04" w:rsidP="004A1F04">
      <w:pPr>
        <w:pStyle w:val="B1"/>
      </w:pPr>
      <w:r>
        <w:tab/>
        <w:t>The Target I-UPF allocates Tunnel Info and returns an N4 Session Modification Response message to the Target I-SMF.</w:t>
      </w:r>
    </w:p>
    <w:p w14:paraId="6E97C99D" w14:textId="77777777" w:rsidR="004A1F04" w:rsidRDefault="004A1F04" w:rsidP="004A1F04">
      <w:pPr>
        <w:pStyle w:val="B1"/>
      </w:pPr>
      <w:r>
        <w:tab/>
        <w:t>The Target I-UPF SM N9 forwarding info list includes Target I-UPF N9 address, Target I-UPF N9 Tunnel identifiers for forwarding data.</w:t>
      </w:r>
    </w:p>
    <w:p w14:paraId="501E8199" w14:textId="77777777" w:rsidR="004A1F04" w:rsidRDefault="004A1F04" w:rsidP="004A1F04">
      <w:r>
        <w:t>Case: I-SMF change, step 17~19 are skipped for I-SMF insertion case.</w:t>
      </w:r>
    </w:p>
    <w:p w14:paraId="25DA397D" w14:textId="78E5EA78" w:rsidR="002961C1" w:rsidRDefault="004A1F04" w:rsidP="0025322B">
      <w:pPr>
        <w:pStyle w:val="B1"/>
      </w:pPr>
      <w:r>
        <w:t>17.</w:t>
      </w:r>
      <w:r>
        <w:tab/>
        <w:t xml:space="preserve">[Conditional]Target I-SMF to Source I-SMF: </w:t>
      </w:r>
      <w:proofErr w:type="spellStart"/>
      <w:r>
        <w:t>Nsmf_PDUSession_UpdateSMContext</w:t>
      </w:r>
      <w:proofErr w:type="spellEnd"/>
      <w:r>
        <w:t xml:space="preserve"> Request.</w:t>
      </w:r>
    </w:p>
    <w:p w14:paraId="72D0D529" w14:textId="77777777" w:rsidR="004A1F04" w:rsidRDefault="004A1F04" w:rsidP="004A1F04">
      <w:pPr>
        <w:pStyle w:val="B1"/>
      </w:pPr>
      <w:r>
        <w:tab/>
        <w:t xml:space="preserve">Target I-SMF invokes </w:t>
      </w:r>
      <w:proofErr w:type="spellStart"/>
      <w:r>
        <w:t>Nsmf_PDUSession_UpdateSMContext</w:t>
      </w:r>
      <w:proofErr w:type="spellEnd"/>
      <w:r>
        <w:t xml:space="preserve"> Request (Target I-UPF SM N9 forwarding Information list, Operation type) to the source I-SMF </w:t>
      </w:r>
      <w:proofErr w:type="gramStart"/>
      <w:r>
        <w:t>in order to</w:t>
      </w:r>
      <w:proofErr w:type="gramEnd"/>
      <w:r>
        <w:t xml:space="preserve"> establish the indirect forwarding tunnel. The Target I-SMF uses the SM Context ID received from Target AMF for this service operation. The Operation type indicates the establishment of forwarding tunnel(s) for indirect forwarding.</w:t>
      </w:r>
    </w:p>
    <w:p w14:paraId="508E8DE4" w14:textId="77777777" w:rsidR="004A1F04" w:rsidRDefault="004A1F04" w:rsidP="004A1F04">
      <w:pPr>
        <w:pStyle w:val="B1"/>
      </w:pPr>
      <w:r>
        <w:t>18a.</w:t>
      </w:r>
      <w:r>
        <w:tab/>
        <w:t>[Conditional]The source I-SMF initiates a N4 session modification request (Target I-UPF SM N9 forwarding Information list, indication to allocate DL forwarding tunnel(s) for indirect forwarding) to the source I-UPF to establish indirect forwarding tunnel.</w:t>
      </w:r>
    </w:p>
    <w:p w14:paraId="07E63162" w14:textId="77777777" w:rsidR="004A1F04" w:rsidRDefault="004A1F04" w:rsidP="004A1F04">
      <w:pPr>
        <w:pStyle w:val="B1"/>
      </w:pPr>
      <w:r>
        <w:tab/>
        <w:t>Indirect forwarding may be performed via a UPF which is different from the Source I-UPF.</w:t>
      </w:r>
    </w:p>
    <w:p w14:paraId="25013001" w14:textId="77777777" w:rsidR="004A1F04" w:rsidRDefault="004A1F04" w:rsidP="004A1F04">
      <w:pPr>
        <w:pStyle w:val="B1"/>
      </w:pPr>
      <w:r>
        <w:t>18b.</w:t>
      </w:r>
      <w:r>
        <w:tab/>
        <w:t>[Conditional]The source I-UPF to source I-SMF: N4 Session Modification Response (source I-UPF SM N3 forwarding Information list).</w:t>
      </w:r>
    </w:p>
    <w:p w14:paraId="399B6111" w14:textId="77777777" w:rsidR="004A1F04" w:rsidRDefault="004A1F04" w:rsidP="004A1F04">
      <w:pPr>
        <w:pStyle w:val="B1"/>
      </w:pPr>
      <w:r>
        <w:t>19.</w:t>
      </w:r>
      <w:r>
        <w:tab/>
        <w:t xml:space="preserve">[Conditional]Source I-SMF to Target I-SMF: </w:t>
      </w:r>
      <w:proofErr w:type="spellStart"/>
      <w:r>
        <w:t>Nsmf_PDUSession_UpdateSMContext</w:t>
      </w:r>
      <w:proofErr w:type="spellEnd"/>
      <w:r>
        <w:t xml:space="preserve"> response (Source I-UPF SM N3 forwarding Information list).</w:t>
      </w:r>
    </w:p>
    <w:p w14:paraId="18E7A6B0" w14:textId="77777777" w:rsidR="004A1F04" w:rsidRDefault="004A1F04" w:rsidP="004A1F04">
      <w:r>
        <w:t>Case: I-SMF insertion, step 20~22 are skipped for I-SMF change case.</w:t>
      </w:r>
    </w:p>
    <w:p w14:paraId="09F27BCB" w14:textId="77777777" w:rsidR="004A1F04" w:rsidRDefault="004A1F04" w:rsidP="004A1F04">
      <w:pPr>
        <w:pStyle w:val="B1"/>
      </w:pPr>
      <w:r>
        <w:t>20.</w:t>
      </w:r>
      <w:r>
        <w:tab/>
        <w:t xml:space="preserve">[Conditional]Target I-SMF to SMF: </w:t>
      </w:r>
      <w:proofErr w:type="spellStart"/>
      <w:r>
        <w:t>Nsmf_PDU</w:t>
      </w:r>
      <w:proofErr w:type="spellEnd"/>
      <w:r>
        <w:t xml:space="preserve"> </w:t>
      </w:r>
      <w:proofErr w:type="spellStart"/>
      <w:r>
        <w:t>Session_UpdateSMContext</w:t>
      </w:r>
      <w:proofErr w:type="spellEnd"/>
      <w:r>
        <w:t>.</w:t>
      </w:r>
    </w:p>
    <w:p w14:paraId="3683C3A8" w14:textId="77777777" w:rsidR="004A1F04" w:rsidRDefault="004A1F04" w:rsidP="004A1F04">
      <w:pPr>
        <w:pStyle w:val="B1"/>
      </w:pPr>
      <w:r>
        <w:tab/>
        <w:t xml:space="preserve">The Target I-SMF invokes </w:t>
      </w:r>
      <w:proofErr w:type="spellStart"/>
      <w:r>
        <w:t>Nsmf_PDUSession_UpdateSMCotnext</w:t>
      </w:r>
      <w:proofErr w:type="spellEnd"/>
      <w:r>
        <w:t xml:space="preserve"> Request (Target I-UPF SM N9 forwarding Information list, Operation type) to the SMF </w:t>
      </w:r>
      <w:proofErr w:type="gramStart"/>
      <w:r>
        <w:t>in order to</w:t>
      </w:r>
      <w:proofErr w:type="gramEnd"/>
      <w:r>
        <w:t xml:space="preserve"> establish the indirect forwarding tunnel. The Target I-SMF uses the SM Context ID received from Target AMF for this service operation. The Operation type indicates the establishment of forwarding tunnel(s) for indirect forwarding.</w:t>
      </w:r>
    </w:p>
    <w:p w14:paraId="77F5E49C" w14:textId="77777777" w:rsidR="004A1F04" w:rsidRDefault="004A1F04" w:rsidP="004A1F04">
      <w:pPr>
        <w:pStyle w:val="B1"/>
      </w:pPr>
      <w:r>
        <w:t>21a.</w:t>
      </w:r>
      <w:r>
        <w:tab/>
        <w:t>[Conditional]The SMF initiates a N4 session modification request (UPF SM N9 forwarding Information list, indication to allocate DL forwarding tunnel(s) for indirect forwarding) to the UPF(PSA) to establish indirect forwarding tunnel.</w:t>
      </w:r>
    </w:p>
    <w:p w14:paraId="2F503A0C" w14:textId="77777777" w:rsidR="004A1F04" w:rsidRDefault="004A1F04" w:rsidP="004A1F04">
      <w:pPr>
        <w:pStyle w:val="B1"/>
      </w:pPr>
      <w:r>
        <w:tab/>
        <w:t>Indirect forwarding may be performed via a UPF which is different from the UPF(PSA).</w:t>
      </w:r>
    </w:p>
    <w:p w14:paraId="33CF9E20" w14:textId="77777777" w:rsidR="004A1F04" w:rsidRDefault="004A1F04" w:rsidP="004A1F04">
      <w:pPr>
        <w:pStyle w:val="B1"/>
      </w:pPr>
      <w:r>
        <w:t>21b</w:t>
      </w:r>
      <w:r>
        <w:tab/>
        <w:t>[Conditional] The UPF(PSA) to SMF: N4 Session Modification Response (UPF SM N3 forwarding Information list).</w:t>
      </w:r>
    </w:p>
    <w:p w14:paraId="3EF1FB34" w14:textId="77777777" w:rsidR="004A1F04" w:rsidRDefault="004A1F04" w:rsidP="004A1F04">
      <w:pPr>
        <w:pStyle w:val="B1"/>
      </w:pPr>
      <w:r>
        <w:t>22.</w:t>
      </w:r>
      <w:r>
        <w:tab/>
        <w:t xml:space="preserve">[Conditional] The SMF to Target I-SMF: </w:t>
      </w:r>
      <w:proofErr w:type="spellStart"/>
      <w:r>
        <w:t>Nsmf_PDUSession_UpdateSMContext</w:t>
      </w:r>
      <w:proofErr w:type="spellEnd"/>
      <w:r>
        <w:t xml:space="preserve"> response (UPF SM N3 forwarding Information list).</w:t>
      </w:r>
    </w:p>
    <w:p w14:paraId="643EE1F7" w14:textId="77777777" w:rsidR="004A1F04" w:rsidRDefault="004A1F04" w:rsidP="004A1F04">
      <w:pPr>
        <w:pStyle w:val="B1"/>
      </w:pPr>
      <w:r>
        <w:t>23.</w:t>
      </w:r>
      <w:r>
        <w:tab/>
        <w:t xml:space="preserve">Target I-SMF to T-AMF: </w:t>
      </w:r>
      <w:proofErr w:type="spellStart"/>
      <w:r>
        <w:t>Nsmf_PDUSession_UpdateSMContext</w:t>
      </w:r>
      <w:proofErr w:type="spellEnd"/>
      <w:r>
        <w:t xml:space="preserve"> Response (N2 SM Information).</w:t>
      </w:r>
    </w:p>
    <w:p w14:paraId="5B6FA608" w14:textId="77777777" w:rsidR="004A1F04" w:rsidRDefault="004A1F04" w:rsidP="004A1F04">
      <w:pPr>
        <w:pStyle w:val="B1"/>
      </w:pPr>
      <w:r>
        <w:tab/>
        <w:t xml:space="preserve">Target I-SMF creates an N2 SM information containing the DL forwarding Tunnel Info to be sent to the S-RAN by Source AMF via the Target AMF. Target I-SMF includes this information in the </w:t>
      </w:r>
      <w:proofErr w:type="spellStart"/>
      <w:r>
        <w:t>Nsmf_PDUSession_UpdateSMContext</w:t>
      </w:r>
      <w:proofErr w:type="spellEnd"/>
      <w:r>
        <w:t xml:space="preserve"> response. The DL forwarding Tunnel Info can be one of the following information:</w:t>
      </w:r>
    </w:p>
    <w:p w14:paraId="654170EC" w14:textId="77777777" w:rsidR="004A1F04" w:rsidRDefault="004A1F04" w:rsidP="004A1F04">
      <w:pPr>
        <w:pStyle w:val="B1"/>
      </w:pPr>
      <w:r>
        <w:t>-</w:t>
      </w:r>
      <w:r>
        <w:tab/>
        <w:t>If direct forwarding applies, then Target I-SMF includes the T-RAN N3 forwarding information received in step 15.</w:t>
      </w:r>
    </w:p>
    <w:p w14:paraId="1A95FCC8" w14:textId="77777777" w:rsidR="004A1F04" w:rsidRDefault="004A1F04" w:rsidP="004A1F04">
      <w:pPr>
        <w:pStyle w:val="B1"/>
      </w:pPr>
      <w:r>
        <w:t>-</w:t>
      </w:r>
      <w:r>
        <w:tab/>
        <w:t>If the indirect forwarding tunnel is setup, then the SMF includes Source I-UPF forwarding information containing the N3 UP address and the Tunnel ID of the Source I-UPF.</w:t>
      </w:r>
    </w:p>
    <w:p w14:paraId="070F3F7B" w14:textId="1A1B9312" w:rsidR="004A1F04" w:rsidRDefault="004A1F04" w:rsidP="004A1F04">
      <w:pPr>
        <w:rPr>
          <w:ins w:id="239" w:author="LTH2" w:date="2019-03-31T13:30:00Z"/>
        </w:rPr>
      </w:pPr>
      <w:r>
        <w:t>Case: I-SMF removal, step 24~30 are skipped for I-SMF insertion, or I-SMF change case.</w:t>
      </w:r>
    </w:p>
    <w:p w14:paraId="2EE5D40F" w14:textId="2761067D" w:rsidR="00A22EC5" w:rsidRDefault="00A22EC5" w:rsidP="0025322B"/>
    <w:p w14:paraId="6F02F559" w14:textId="77777777" w:rsidR="004A1F04" w:rsidRDefault="004A1F04" w:rsidP="004A1F04">
      <w:pPr>
        <w:pStyle w:val="B1"/>
      </w:pPr>
      <w:r>
        <w:t>24.</w:t>
      </w:r>
      <w:r>
        <w:tab/>
        <w:t xml:space="preserve">T-AMF to SMF: </w:t>
      </w:r>
      <w:proofErr w:type="spellStart"/>
      <w:r>
        <w:t>Nsmf_PDUSession_UpdateSMContext</w:t>
      </w:r>
      <w:proofErr w:type="spellEnd"/>
      <w:r>
        <w:t xml:space="preserve"> Request (PDU Session ID, N2 SM response received from T-RAN).</w:t>
      </w:r>
    </w:p>
    <w:p w14:paraId="5F8B42DA" w14:textId="77777777" w:rsidR="004A1F04" w:rsidRDefault="004A1F04" w:rsidP="004A1F04">
      <w:pPr>
        <w:pStyle w:val="B1"/>
      </w:pPr>
      <w:r>
        <w:tab/>
        <w:t>The SMF stores the N3 tunnel info of T-RAN from the N2 SM response if N2 handover is accepted by T-RAN.</w:t>
      </w:r>
    </w:p>
    <w:p w14:paraId="7C909835" w14:textId="77777777" w:rsidR="004A1F04" w:rsidRDefault="004A1F04" w:rsidP="004A1F04">
      <w:pPr>
        <w:pStyle w:val="B1"/>
      </w:pPr>
      <w:r>
        <w:t>25a.</w:t>
      </w:r>
      <w:r>
        <w:tab/>
        <w:t>[Conditional] SMF to UPF (PSA): N4 Session modification Request.</w:t>
      </w:r>
    </w:p>
    <w:p w14:paraId="522C227D" w14:textId="77777777" w:rsidR="004A1F04" w:rsidRDefault="004A1F04" w:rsidP="004A1F04">
      <w:pPr>
        <w:pStyle w:val="B1"/>
      </w:pPr>
      <w:r>
        <w:tab/>
        <w:t>If the Target I-UPF is not selected (i.e. the service area of PSA covers UE location), the SMF sends N4 Session modification request to UPF(PSA) to allocate DL forwarding tunnel(s).</w:t>
      </w:r>
    </w:p>
    <w:p w14:paraId="0233EB5B" w14:textId="77777777" w:rsidR="004A1F04" w:rsidRDefault="004A1F04" w:rsidP="004A1F04">
      <w:pPr>
        <w:pStyle w:val="B1"/>
      </w:pPr>
      <w:r>
        <w:tab/>
        <w:t>Indirect forwarding may be performed via a UPF which is different from the UPF(PSA), in which case the SMF selects another UPF for indirect forwarding.</w:t>
      </w:r>
    </w:p>
    <w:p w14:paraId="1CD8C2A6" w14:textId="77777777" w:rsidR="004A1F04" w:rsidRDefault="004A1F04" w:rsidP="004A1F04">
      <w:pPr>
        <w:pStyle w:val="B1"/>
      </w:pPr>
      <w:r>
        <w:t>25b.</w:t>
      </w:r>
      <w:r>
        <w:tab/>
        <w:t>[Conditional] UPF (PSA) to SMF: N4 Session Modification Response (UPF N9 forwarding Information list).</w:t>
      </w:r>
    </w:p>
    <w:p w14:paraId="42B023D0" w14:textId="77777777" w:rsidR="004A1F04" w:rsidRDefault="004A1F04" w:rsidP="004A1F04">
      <w:pPr>
        <w:pStyle w:val="B1"/>
      </w:pPr>
      <w:r>
        <w:t>26a.</w:t>
      </w:r>
      <w:r>
        <w:tab/>
        <w:t>[Conditional] SMF to Target I-UPF:</w:t>
      </w:r>
    </w:p>
    <w:p w14:paraId="7A5AB44E" w14:textId="77777777" w:rsidR="004A1F04" w:rsidRDefault="004A1F04" w:rsidP="004A1F04">
      <w:pPr>
        <w:pStyle w:val="B1"/>
      </w:pPr>
      <w:r>
        <w:tab/>
        <w:t>If the Target I-UPF is selected, the SMF sends N4 Session modification request to Target I-UPF to allocate DL forwarding tunnel(s) for indirect forwarding;</w:t>
      </w:r>
    </w:p>
    <w:p w14:paraId="04C41B10" w14:textId="77777777" w:rsidR="004A1F04" w:rsidRDefault="004A1F04" w:rsidP="004A1F04">
      <w:pPr>
        <w:pStyle w:val="B1"/>
      </w:pPr>
      <w:r>
        <w:tab/>
        <w:t>Indirect forwarding may be performed via a UPF which is different from the Target I-UPF, in which case the SMF selects another UPF for indirect forwarding.</w:t>
      </w:r>
    </w:p>
    <w:p w14:paraId="724ED8B3" w14:textId="77777777" w:rsidR="004A1F04" w:rsidRDefault="004A1F04" w:rsidP="004A1F04">
      <w:pPr>
        <w:pStyle w:val="B1"/>
      </w:pPr>
      <w:r>
        <w:t>26b.</w:t>
      </w:r>
      <w:r>
        <w:tab/>
        <w:t>[Conditional] Target I-UPF to SMF: N4 Session Modification Response (Target I-UPF N9 forwarding Information list).</w:t>
      </w:r>
    </w:p>
    <w:p w14:paraId="55DC4B74" w14:textId="77777777" w:rsidR="004A1F04" w:rsidRDefault="004A1F04" w:rsidP="004A1F04">
      <w:pPr>
        <w:pStyle w:val="B1"/>
      </w:pPr>
      <w:r>
        <w:t>27.</w:t>
      </w:r>
      <w:r>
        <w:tab/>
        <w:t xml:space="preserve">[Conditional] SMF to Source I-SMF: </w:t>
      </w:r>
      <w:proofErr w:type="spellStart"/>
      <w:r>
        <w:t>Nsmf_PDUSession_UpdateSMContext</w:t>
      </w:r>
      <w:proofErr w:type="spellEnd"/>
      <w:r>
        <w:t>.</w:t>
      </w:r>
    </w:p>
    <w:p w14:paraId="7F4787DD" w14:textId="77777777" w:rsidR="004A1F04" w:rsidRDefault="004A1F04" w:rsidP="004A1F04">
      <w:pPr>
        <w:pStyle w:val="B1"/>
      </w:pPr>
      <w:r>
        <w:tab/>
        <w:t xml:space="preserve">The SMF invokes </w:t>
      </w:r>
      <w:proofErr w:type="spellStart"/>
      <w:r>
        <w:t>Nsmf_PDUSession_UpdateSMContext</w:t>
      </w:r>
      <w:proofErr w:type="spellEnd"/>
      <w:r>
        <w:t xml:space="preserve"> Request (SM N9 forwarding Information list, Operation type) to the source I-SMF </w:t>
      </w:r>
      <w:proofErr w:type="gramStart"/>
      <w:r>
        <w:t>in order to</w:t>
      </w:r>
      <w:proofErr w:type="gramEnd"/>
      <w:r>
        <w:t xml:space="preserve"> establish the indirect forwarding tunnel. The SMF uses the SM Context ID received from T-AMF for this service operation. The Operation type indicates the establishment of forwarding tunnel(s) for indirect forwarding.</w:t>
      </w:r>
    </w:p>
    <w:p w14:paraId="76342A9C" w14:textId="77777777" w:rsidR="004A1F04" w:rsidRDefault="004A1F04" w:rsidP="004A1F04">
      <w:pPr>
        <w:pStyle w:val="B1"/>
      </w:pPr>
      <w:r>
        <w:t>28a.</w:t>
      </w:r>
      <w:r>
        <w:tab/>
        <w:t>[Conditional] Source I-SMF to Source I-UPF: N4 Session Modification Request.</w:t>
      </w:r>
    </w:p>
    <w:p w14:paraId="4A53904B" w14:textId="77777777" w:rsidR="004A1F04" w:rsidRDefault="004A1F04" w:rsidP="004A1F04">
      <w:pPr>
        <w:pStyle w:val="B1"/>
      </w:pPr>
      <w:r>
        <w:tab/>
        <w:t>The source I-SMF initiates a N4 session modification request (Target I-UPF SM N9 forwarding Information list, indication to allocate DL forwarding tunnel(s) for indirect forwarding) to the source I-UPF to establish indirect forwarding tunnel.</w:t>
      </w:r>
    </w:p>
    <w:p w14:paraId="02D35D33" w14:textId="77777777" w:rsidR="004A1F04" w:rsidRDefault="004A1F04" w:rsidP="004A1F04">
      <w:pPr>
        <w:pStyle w:val="B1"/>
      </w:pPr>
      <w:r>
        <w:tab/>
        <w:t>Indirect forwarding may be performed via a UPF which is different from the Source I-UPF.</w:t>
      </w:r>
    </w:p>
    <w:p w14:paraId="01AB19BD" w14:textId="77777777" w:rsidR="004A1F04" w:rsidRDefault="004A1F04" w:rsidP="004A1F04">
      <w:pPr>
        <w:pStyle w:val="B1"/>
      </w:pPr>
      <w:r>
        <w:t>28b.</w:t>
      </w:r>
      <w:r>
        <w:tab/>
        <w:t>[Conditional]The source I-UPF to source I-SMF: N4 Session Modification Response (source I-UPF SM N3 forwarding Information list).</w:t>
      </w:r>
    </w:p>
    <w:p w14:paraId="1C072196" w14:textId="77777777" w:rsidR="004A1F04" w:rsidRDefault="004A1F04" w:rsidP="004A1F04">
      <w:pPr>
        <w:pStyle w:val="B1"/>
      </w:pPr>
      <w:r>
        <w:t>29.</w:t>
      </w:r>
      <w:r>
        <w:tab/>
        <w:t xml:space="preserve">[Conditional]The source I-SMF to SMF: </w:t>
      </w:r>
      <w:proofErr w:type="spellStart"/>
      <w:r>
        <w:t>Nsmf_PDUSession_UpdateSMContext</w:t>
      </w:r>
      <w:proofErr w:type="spellEnd"/>
      <w:r>
        <w:t xml:space="preserve"> response (Source I-UPF SM N3 forwarding Information list).</w:t>
      </w:r>
    </w:p>
    <w:p w14:paraId="58A02B43" w14:textId="77777777" w:rsidR="004A1F04" w:rsidRDefault="004A1F04" w:rsidP="004A1F04">
      <w:pPr>
        <w:pStyle w:val="B1"/>
      </w:pPr>
      <w:r>
        <w:t>30.</w:t>
      </w:r>
      <w:r>
        <w:tab/>
        <w:t xml:space="preserve">SMF to T-AMF: </w:t>
      </w:r>
      <w:proofErr w:type="spellStart"/>
      <w:r>
        <w:t>Nsmf_PDUSession_UpdateSMContext</w:t>
      </w:r>
      <w:proofErr w:type="spellEnd"/>
      <w:r>
        <w:t xml:space="preserve"> Response (N2 SM Information).</w:t>
      </w:r>
    </w:p>
    <w:p w14:paraId="13A88F3F" w14:textId="77777777" w:rsidR="004A1F04" w:rsidRDefault="004A1F04" w:rsidP="004A1F04">
      <w:pPr>
        <w:pStyle w:val="B1"/>
      </w:pPr>
      <w:r>
        <w:tab/>
        <w:t>The SMF creates an N2 SM information containing the DL forwarding Tunnel Info to be sent to the S-RAN by the Source AMF via the Target AMF. The DL forwarding Tunnel Info can be one of the following information:</w:t>
      </w:r>
    </w:p>
    <w:p w14:paraId="448C1890" w14:textId="77777777" w:rsidR="004A1F04" w:rsidRDefault="004A1F04" w:rsidP="004A1F04">
      <w:pPr>
        <w:pStyle w:val="B1"/>
      </w:pPr>
      <w:r>
        <w:t>-</w:t>
      </w:r>
      <w:r>
        <w:tab/>
        <w:t>If direct forwarding applies, then the SMF includes the T-RAN N3 forwarding information the SMF received in step 24.</w:t>
      </w:r>
    </w:p>
    <w:p w14:paraId="4D971A63" w14:textId="77777777" w:rsidR="004A1F04" w:rsidRDefault="004A1F04" w:rsidP="004A1F04">
      <w:pPr>
        <w:pStyle w:val="B1"/>
      </w:pPr>
      <w:r>
        <w:t>-</w:t>
      </w:r>
      <w:r>
        <w:tab/>
        <w:t>If the indirect forwarding tunnel is setup, then the SMF includes Source I-UPF forwarding information containing the N3 UP address and the Tunnel ID of the Source I-UPF.</w:t>
      </w:r>
    </w:p>
    <w:p w14:paraId="38DC2C25" w14:textId="77777777" w:rsidR="004A1F04" w:rsidRDefault="004A1F04" w:rsidP="004A1F04">
      <w:pPr>
        <w:pStyle w:val="B1"/>
        <w:rPr>
          <w:ins w:id="240" w:author="LTH2" w:date="2019-03-30T15:01:00Z"/>
        </w:rPr>
      </w:pPr>
      <w:r>
        <w:t>31.</w:t>
      </w:r>
      <w:r>
        <w:tab/>
        <w:t>Same as step 12 in clause 4.9.1.3.2 is performed.</w:t>
      </w:r>
    </w:p>
    <w:p w14:paraId="71965BA8" w14:textId="77777777" w:rsidR="00927DC7" w:rsidRDefault="00927DC7" w:rsidP="004A1F04">
      <w:pPr>
        <w:pStyle w:val="B1"/>
        <w:rPr>
          <w:ins w:id="241" w:author="LTH2" w:date="2019-03-30T15:01:00Z"/>
        </w:rPr>
      </w:pPr>
    </w:p>
    <w:p w14:paraId="30474287" w14:textId="77777777" w:rsidR="00927DC7" w:rsidRDefault="00927DC7" w:rsidP="00927DC7">
      <w:pPr>
        <w:pStyle w:val="Heading5"/>
      </w:pPr>
      <w:bookmarkStart w:id="242" w:name="_Toc4578198"/>
      <w:r>
        <w:t>4.23.7.3.3</w:t>
      </w:r>
      <w:r>
        <w:tab/>
        <w:t>Execution phase</w:t>
      </w:r>
      <w:bookmarkEnd w:id="242"/>
    </w:p>
    <w:p w14:paraId="38D010AE" w14:textId="77777777" w:rsidR="00927DC7" w:rsidRDefault="00927DC7" w:rsidP="00927DC7">
      <w:pPr>
        <w:pStyle w:val="TH"/>
      </w:pPr>
      <w:r>
        <w:object w:dxaOrig="24523" w:dyaOrig="29196" w14:anchorId="41740CF8">
          <v:shape id="_x0000_i1029" type="#_x0000_t75" style="width:480.5pt;height:571pt" o:ole="">
            <v:imagedata r:id="rId29" o:title="" cropbottom="255f"/>
          </v:shape>
          <o:OLEObject Type="Embed" ProgID="Visio.Drawing.15" ShapeID="_x0000_i1029" DrawAspect="Content" ObjectID="_1618761415" r:id="rId30"/>
        </w:object>
      </w:r>
    </w:p>
    <w:p w14:paraId="211CC2AC" w14:textId="77777777" w:rsidR="00927DC7" w:rsidRDefault="00927DC7" w:rsidP="00927DC7">
      <w:pPr>
        <w:pStyle w:val="TF"/>
      </w:pPr>
      <w:r>
        <w:t xml:space="preserve">Figure 4.23.7.3.3-1: Inter NG-RAN node N2 based handover, execution phase, with I-SMF </w:t>
      </w:r>
      <w:proofErr w:type="spellStart"/>
      <w:r>
        <w:t>instertion</w:t>
      </w:r>
      <w:proofErr w:type="spellEnd"/>
      <w:r>
        <w:t>/change/removal</w:t>
      </w:r>
    </w:p>
    <w:p w14:paraId="676503B1" w14:textId="77777777" w:rsidR="00927DC7" w:rsidRDefault="00927DC7" w:rsidP="00927DC7">
      <w:pPr>
        <w:pStyle w:val="B1"/>
      </w:pPr>
      <w:r>
        <w:t>1.</w:t>
      </w:r>
      <w:r>
        <w:tab/>
        <w:t xml:space="preserve">Steps 1-6 in clause 4.9.1.3.3 are performed with the following </w:t>
      </w:r>
      <w:proofErr w:type="spellStart"/>
      <w:r>
        <w:t>chagne</w:t>
      </w:r>
      <w:proofErr w:type="spellEnd"/>
      <w:r>
        <w:t>:</w:t>
      </w:r>
    </w:p>
    <w:p w14:paraId="294B9AE2" w14:textId="77777777" w:rsidR="00927DC7" w:rsidRDefault="00927DC7" w:rsidP="00927DC7">
      <w:pPr>
        <w:pStyle w:val="B2"/>
      </w:pPr>
      <w:r>
        <w:tab/>
        <w:t>Step 6a: If the I-SMF is changed, removed or an I-SMF is inserted, the T-AMF includes an indication in Namf_Communication_N2InfoNotify to indicate the I-SMF insertion/change/removal.</w:t>
      </w:r>
    </w:p>
    <w:p w14:paraId="54819410" w14:textId="77777777" w:rsidR="00927DC7" w:rsidRDefault="00927DC7" w:rsidP="00927DC7">
      <w:pPr>
        <w:pStyle w:val="B2"/>
      </w:pPr>
      <w:r>
        <w:tab/>
        <w:t xml:space="preserve">Step 6c: The SMF in this step is source I-SMF in case of I-SMF removal or </w:t>
      </w:r>
      <w:proofErr w:type="gramStart"/>
      <w:r>
        <w:t>change, or</w:t>
      </w:r>
      <w:proofErr w:type="gramEnd"/>
      <w:r>
        <w:t xml:space="preserve"> is SMF in case of I-SMF insertion.</w:t>
      </w:r>
    </w:p>
    <w:p w14:paraId="0A19F9FD" w14:textId="77777777" w:rsidR="00927DC7" w:rsidRDefault="00927DC7" w:rsidP="00927DC7">
      <w:r>
        <w:t>Case: I-SMF insertion, or I-SMF change, step 2~9 are skipped for I-SMF removal case.</w:t>
      </w:r>
    </w:p>
    <w:p w14:paraId="21982006" w14:textId="77777777" w:rsidR="00927DC7" w:rsidRDefault="00927DC7" w:rsidP="00927DC7">
      <w:pPr>
        <w:pStyle w:val="B1"/>
      </w:pPr>
      <w:r>
        <w:t>2.</w:t>
      </w:r>
      <w:r>
        <w:tab/>
        <w:t xml:space="preserve">T-AMF to Target I-SMF: </w:t>
      </w:r>
      <w:proofErr w:type="spellStart"/>
      <w:r>
        <w:t>Nsmf_PDUSession_UpdateSMContext</w:t>
      </w:r>
      <w:proofErr w:type="spellEnd"/>
      <w:r>
        <w:t xml:space="preserve"> Request (Handover Complete indication).</w:t>
      </w:r>
    </w:p>
    <w:p w14:paraId="64115A19" w14:textId="77777777" w:rsidR="00927DC7" w:rsidRDefault="00927DC7" w:rsidP="00927DC7">
      <w:pPr>
        <w:pStyle w:val="B1"/>
      </w:pPr>
      <w:r>
        <w:tab/>
        <w:t>Handover Complete indication is sent per each PDU Session to the corresponding Target I-SMF to indicate the success of the N2 Handover.</w:t>
      </w:r>
    </w:p>
    <w:p w14:paraId="08BA5BB5" w14:textId="77777777" w:rsidR="00927DC7" w:rsidRDefault="00927DC7" w:rsidP="00927DC7">
      <w:r>
        <w:t>Case: I-SMF change, step 3 is skipped for I-SMF insertion.</w:t>
      </w:r>
    </w:p>
    <w:p w14:paraId="705CF46F" w14:textId="77777777" w:rsidR="00927DC7" w:rsidRDefault="00927DC7" w:rsidP="00927DC7">
      <w:pPr>
        <w:pStyle w:val="B1"/>
      </w:pPr>
      <w:r>
        <w:t>3a.</w:t>
      </w:r>
      <w:r>
        <w:tab/>
        <w:t xml:space="preserve">S-AMF to Source I-SMF: </w:t>
      </w:r>
      <w:proofErr w:type="spellStart"/>
      <w:r>
        <w:t>Nsmf_PDUSession_UpdateSMContext</w:t>
      </w:r>
      <w:proofErr w:type="spellEnd"/>
      <w:r>
        <w:t xml:space="preserve"> Request (Handover Complete indication, Indication to remove SM Context).</w:t>
      </w:r>
    </w:p>
    <w:p w14:paraId="391A43AE" w14:textId="77777777" w:rsidR="00927DC7" w:rsidRDefault="00927DC7" w:rsidP="00927DC7">
      <w:pPr>
        <w:pStyle w:val="B1"/>
      </w:pPr>
      <w:r>
        <w:tab/>
        <w:t xml:space="preserve">After received N2 handover notify from T-AMF, if indication of I-SMF insertion/change/removal has been received in step 6a, the S-AMF invokes </w:t>
      </w:r>
      <w:proofErr w:type="spellStart"/>
      <w:r>
        <w:t>Nsmf_PDUSession_UpdateSMContext</w:t>
      </w:r>
      <w:proofErr w:type="spellEnd"/>
      <w:r>
        <w:t xml:space="preserve"> Request to inform the Source I-SMF of the handover completion. Indication to remove SM Context is used to inform the Source I-SMF that the SM Context of the PDU Session is to be removed. The Source I-SMF initiates a timer to release the SM Context of the PDU Session.</w:t>
      </w:r>
    </w:p>
    <w:p w14:paraId="3FA33FB4" w14:textId="77777777" w:rsidR="00927DC7" w:rsidRDefault="00927DC7" w:rsidP="00927DC7">
      <w:pPr>
        <w:pStyle w:val="B1"/>
      </w:pPr>
      <w:r>
        <w:t>3b.</w:t>
      </w:r>
      <w:r>
        <w:tab/>
        <w:t xml:space="preserve">Source I-SMF to S-AMF: </w:t>
      </w:r>
      <w:proofErr w:type="spellStart"/>
      <w:r>
        <w:t>Nsmf_PDUSession_UpdateSMContext</w:t>
      </w:r>
      <w:proofErr w:type="spellEnd"/>
      <w:r>
        <w:t xml:space="preserve"> Response.</w:t>
      </w:r>
    </w:p>
    <w:p w14:paraId="74CFBFE4" w14:textId="77777777" w:rsidR="00927DC7" w:rsidRDefault="00927DC7" w:rsidP="00927DC7">
      <w:r>
        <w:t>Case: I-SMF insertion, step 4 is skipped for I-SMF change.</w:t>
      </w:r>
    </w:p>
    <w:p w14:paraId="6101966C" w14:textId="77777777" w:rsidR="00927DC7" w:rsidRDefault="00927DC7" w:rsidP="00927DC7">
      <w:pPr>
        <w:pStyle w:val="B1"/>
      </w:pPr>
      <w:r>
        <w:t>4a.</w:t>
      </w:r>
      <w:r>
        <w:tab/>
        <w:t xml:space="preserve">S-AMF to SMF: </w:t>
      </w:r>
      <w:proofErr w:type="spellStart"/>
      <w:r>
        <w:t>Nsmf_PDUSession_UpdateSMContext</w:t>
      </w:r>
      <w:proofErr w:type="spellEnd"/>
      <w:r>
        <w:t xml:space="preserve"> Request (Handover Complete indication, Indication to remove SM Context).</w:t>
      </w:r>
    </w:p>
    <w:p w14:paraId="14F48C2C" w14:textId="77777777" w:rsidR="00927DC7" w:rsidRDefault="00927DC7" w:rsidP="00927DC7">
      <w:pPr>
        <w:pStyle w:val="B1"/>
      </w:pPr>
      <w:r>
        <w:tab/>
        <w:t xml:space="preserve">After received N2 handover notify from T-AMF, if indication of I-SMF insertion/change/removal has been received in step 6a, the S-AMF invokes </w:t>
      </w:r>
      <w:proofErr w:type="spellStart"/>
      <w:r>
        <w:t>Nsmf_PDUSession_UpdateSMContext</w:t>
      </w:r>
      <w:proofErr w:type="spellEnd"/>
      <w:r>
        <w:t xml:space="preserve"> Request to inform the SMF of the handover completion. Indication to remove SM Context is used to inform the SMF that the SM Context of the PDU Session is to be removed. The SMF initiates a timer to release the SM Context of the PDU Session.</w:t>
      </w:r>
    </w:p>
    <w:p w14:paraId="04B22CC9" w14:textId="77777777" w:rsidR="00927DC7" w:rsidRDefault="00927DC7" w:rsidP="00927DC7">
      <w:pPr>
        <w:pStyle w:val="B1"/>
      </w:pPr>
      <w:r>
        <w:t>4b.</w:t>
      </w:r>
      <w:r>
        <w:tab/>
        <w:t xml:space="preserve">SMF to S-AMF: </w:t>
      </w:r>
      <w:proofErr w:type="spellStart"/>
      <w:r>
        <w:t>Nsmf_PDUSession_UpdateSMContext</w:t>
      </w:r>
      <w:proofErr w:type="spellEnd"/>
      <w:r>
        <w:t xml:space="preserve"> Response.</w:t>
      </w:r>
    </w:p>
    <w:p w14:paraId="426CC25B" w14:textId="77777777" w:rsidR="00927DC7" w:rsidRDefault="00927DC7" w:rsidP="00927DC7">
      <w:pPr>
        <w:pStyle w:val="B1"/>
      </w:pPr>
      <w:r>
        <w:t>5a.</w:t>
      </w:r>
      <w:r>
        <w:tab/>
        <w:t>Target I-SMF to Target I-UPF: N4 Session Modification Request. The N4 Modification Request indicates DL AN Tunnel Info of T-RAN to UPF.</w:t>
      </w:r>
    </w:p>
    <w:p w14:paraId="616904C2" w14:textId="77777777" w:rsidR="00927DC7" w:rsidRDefault="00927DC7" w:rsidP="00927DC7">
      <w:pPr>
        <w:pStyle w:val="B1"/>
      </w:pPr>
      <w:r>
        <w:t>5b.</w:t>
      </w:r>
      <w:r>
        <w:tab/>
        <w:t>The Target I-UPF to Target I-SMF: N4 Session Modification Response.</w:t>
      </w:r>
    </w:p>
    <w:p w14:paraId="14E86F4E" w14:textId="055A0200" w:rsidR="00927DC7" w:rsidRDefault="00927DC7" w:rsidP="00927DC7">
      <w:pPr>
        <w:pStyle w:val="B1"/>
      </w:pPr>
      <w:r>
        <w:t>6.</w:t>
      </w:r>
      <w:r>
        <w:tab/>
        <w:t xml:space="preserve">Target I-SMF to SMF: </w:t>
      </w:r>
      <w:proofErr w:type="spellStart"/>
      <w:r>
        <w:t>Nsmf_PDUSession_Update</w:t>
      </w:r>
      <w:proofErr w:type="spellEnd"/>
      <w:r>
        <w:t xml:space="preserve"> Request (Handover Complete indication, DL CN Tunnel Info of Target I-UPF for N9, DNAI(s)</w:t>
      </w:r>
      <w:ins w:id="243" w:author="LTH2" w:date="2019-03-31T22:12:00Z">
        <w:r w:rsidR="00AA60C0">
          <w:t xml:space="preserve"> supported by the I-SMF</w:t>
        </w:r>
      </w:ins>
      <w:r>
        <w:t>).</w:t>
      </w:r>
    </w:p>
    <w:p w14:paraId="3402BB3C" w14:textId="77777777" w:rsidR="00927DC7" w:rsidRDefault="00927DC7" w:rsidP="00927DC7">
      <w:pPr>
        <w:pStyle w:val="B1"/>
      </w:pPr>
      <w:r>
        <w:t>7a.</w:t>
      </w:r>
      <w:r>
        <w:tab/>
        <w:t>SMF to UPF (PSA): N4 Session Modification Request.</w:t>
      </w:r>
    </w:p>
    <w:p w14:paraId="67D5B39A" w14:textId="77777777" w:rsidR="00927DC7" w:rsidRDefault="00927DC7" w:rsidP="00927DC7">
      <w:pPr>
        <w:pStyle w:val="B1"/>
      </w:pPr>
      <w:r>
        <w:tab/>
        <w:t>The SMF sends N4 Session Modification Request to UPF PSA, providing the DL CN Tunnel Info of Target I-UPF to the UPF PSA.</w:t>
      </w:r>
    </w:p>
    <w:p w14:paraId="0C580DBD" w14:textId="77777777" w:rsidR="00927DC7" w:rsidRDefault="00927DC7" w:rsidP="00927DC7">
      <w:pPr>
        <w:pStyle w:val="B1"/>
      </w:pPr>
      <w:r>
        <w:t>7b.</w:t>
      </w:r>
      <w:r>
        <w:tab/>
        <w:t>UPF (PSA) to SMF: N4 Session Modification Response.</w:t>
      </w:r>
    </w:p>
    <w:p w14:paraId="2913C9A1" w14:textId="77777777" w:rsidR="00927DC7" w:rsidRDefault="00927DC7" w:rsidP="00927DC7">
      <w:pPr>
        <w:pStyle w:val="B1"/>
      </w:pPr>
      <w:r>
        <w:t>8.</w:t>
      </w:r>
      <w:r>
        <w:tab/>
        <w:t xml:space="preserve">SMF to Target I-SMF: </w:t>
      </w:r>
      <w:proofErr w:type="spellStart"/>
      <w:r>
        <w:t>Nsmf_PDUSession_Update</w:t>
      </w:r>
      <w:proofErr w:type="spellEnd"/>
      <w:r>
        <w:t xml:space="preserve"> Response.</w:t>
      </w:r>
    </w:p>
    <w:p w14:paraId="772AE147" w14:textId="77777777" w:rsidR="00927DC7" w:rsidRDefault="00927DC7" w:rsidP="00927DC7">
      <w:pPr>
        <w:pStyle w:val="B1"/>
      </w:pPr>
      <w:r>
        <w:t>9.</w:t>
      </w:r>
      <w:r>
        <w:tab/>
        <w:t xml:space="preserve">Target I-SMF to T-AMF: </w:t>
      </w:r>
      <w:proofErr w:type="spellStart"/>
      <w:r>
        <w:t>Nsmf_PDUSession_UpdateSMContext</w:t>
      </w:r>
      <w:proofErr w:type="spellEnd"/>
      <w:r>
        <w:t xml:space="preserve"> Response.</w:t>
      </w:r>
    </w:p>
    <w:p w14:paraId="43115F0C" w14:textId="77777777" w:rsidR="00927DC7" w:rsidRDefault="00927DC7" w:rsidP="00927DC7">
      <w:pPr>
        <w:pStyle w:val="B1"/>
      </w:pPr>
      <w:r>
        <w:tab/>
        <w:t>If indirect data forwarding applies, the Target I-SMF starts an indirect data forwarding timer, to be used to release the resource of indirect data forwarding tunnel.</w:t>
      </w:r>
    </w:p>
    <w:p w14:paraId="0C782BC0" w14:textId="77777777" w:rsidR="00927DC7" w:rsidRDefault="00927DC7" w:rsidP="00927DC7">
      <w:r>
        <w:t>Case: I-SMF removal, step 10~14 are skipped for I-SMF insertion, or I-SMF change case.</w:t>
      </w:r>
    </w:p>
    <w:p w14:paraId="793316CD" w14:textId="05EF29D3" w:rsidR="00927DC7" w:rsidRDefault="00927DC7" w:rsidP="00927DC7">
      <w:pPr>
        <w:pStyle w:val="B1"/>
      </w:pPr>
      <w:r>
        <w:t>10.</w:t>
      </w:r>
      <w:r>
        <w:tab/>
        <w:t xml:space="preserve">T-AMF to SMF: </w:t>
      </w:r>
      <w:proofErr w:type="spellStart"/>
      <w:r>
        <w:t>Nsmf_PDUSession_UpdateSMContext</w:t>
      </w:r>
      <w:proofErr w:type="spellEnd"/>
      <w:r>
        <w:t xml:space="preserve"> Request (Handover Complete indication,</w:t>
      </w:r>
      <w:del w:id="244" w:author="LTH2" w:date="2019-03-31T22:14:00Z">
        <w:r w:rsidDel="00051C9E">
          <w:delText xml:space="preserve"> </w:delText>
        </w:r>
        <w:commentRangeStart w:id="245"/>
        <w:r w:rsidDel="00051C9E">
          <w:delText>DNAI(s)</w:delText>
        </w:r>
      </w:del>
      <w:commentRangeEnd w:id="245"/>
      <w:r w:rsidR="00051C9E">
        <w:rPr>
          <w:rStyle w:val="CommentReference"/>
        </w:rPr>
        <w:commentReference w:id="245"/>
      </w:r>
      <w:r>
        <w:t>).</w:t>
      </w:r>
    </w:p>
    <w:p w14:paraId="37FE9D33" w14:textId="77777777" w:rsidR="00927DC7" w:rsidRDefault="00927DC7" w:rsidP="00927DC7">
      <w:pPr>
        <w:pStyle w:val="B1"/>
      </w:pPr>
      <w:r>
        <w:tab/>
        <w:t>Handover Complete indication is sent per each PDU Session to the corresponding SMF to indicate the success of the N2 Handover.</w:t>
      </w:r>
    </w:p>
    <w:p w14:paraId="3DE18891" w14:textId="77777777" w:rsidR="00927DC7" w:rsidRDefault="00927DC7" w:rsidP="00927DC7">
      <w:pPr>
        <w:pStyle w:val="B1"/>
      </w:pPr>
      <w:r>
        <w:t>11a.</w:t>
      </w:r>
      <w:r>
        <w:tab/>
        <w:t xml:space="preserve">S-AMF to Source I-SMF: </w:t>
      </w:r>
      <w:proofErr w:type="spellStart"/>
      <w:r>
        <w:t>Nsmf_PDUSession_UpdateSMContext</w:t>
      </w:r>
      <w:proofErr w:type="spellEnd"/>
      <w:r>
        <w:t xml:space="preserve"> Request (Handover Complete indication, Indication to remove SM Context).</w:t>
      </w:r>
    </w:p>
    <w:p w14:paraId="1040F0C1" w14:textId="77777777" w:rsidR="00927DC7" w:rsidRDefault="00927DC7" w:rsidP="00927DC7">
      <w:pPr>
        <w:pStyle w:val="B1"/>
      </w:pPr>
      <w:r>
        <w:tab/>
        <w:t xml:space="preserve">After received N2 handover notify from T-AMF, if indication of I-SMF insertion/change/removal has been received in step 6a, the S-AMF invokes </w:t>
      </w:r>
      <w:proofErr w:type="spellStart"/>
      <w:r>
        <w:t>Nsmf_PDUSession_UpdateSMContext</w:t>
      </w:r>
      <w:proofErr w:type="spellEnd"/>
      <w:r>
        <w:t xml:space="preserve"> Request to inform the Source I-SMF of the handover completion. Indication to remove SM Context is used to inform the Source I-SMF that the SM Context of the PDU Session is to be removed. The Source I-SMF initiates a timer to release the SM Context of the PDU Session.</w:t>
      </w:r>
    </w:p>
    <w:p w14:paraId="2660D9EE" w14:textId="77777777" w:rsidR="00927DC7" w:rsidRDefault="00927DC7" w:rsidP="00927DC7">
      <w:pPr>
        <w:pStyle w:val="B1"/>
      </w:pPr>
      <w:r>
        <w:t>11b.</w:t>
      </w:r>
      <w:r>
        <w:tab/>
        <w:t xml:space="preserve">Source I-SMF to S-AMF: </w:t>
      </w:r>
      <w:proofErr w:type="spellStart"/>
      <w:r>
        <w:t>Nsmf_PDUSession_UpdateSMContext</w:t>
      </w:r>
      <w:proofErr w:type="spellEnd"/>
      <w:r>
        <w:t xml:space="preserve"> Response.</w:t>
      </w:r>
    </w:p>
    <w:p w14:paraId="6C9553AE" w14:textId="77777777" w:rsidR="00927DC7" w:rsidRDefault="00927DC7" w:rsidP="00927DC7">
      <w:pPr>
        <w:pStyle w:val="B1"/>
      </w:pPr>
      <w:r>
        <w:t>12a.</w:t>
      </w:r>
      <w:r>
        <w:tab/>
        <w:t>[Conditional]SMF to Target I-UPF: N4 Session Modification Request.</w:t>
      </w:r>
    </w:p>
    <w:p w14:paraId="37B81A58" w14:textId="77777777" w:rsidR="00927DC7" w:rsidRDefault="00927DC7" w:rsidP="00927DC7">
      <w:pPr>
        <w:pStyle w:val="B1"/>
      </w:pPr>
      <w:r>
        <w:tab/>
        <w:t>If the Target I-UPF is selected by SMF, the SMF to Target I-UPF: N4 Session Modification Request. The N4 Modification Request indicates DL AN Tunnel Info of T-RAN to Target I-UPF.</w:t>
      </w:r>
    </w:p>
    <w:p w14:paraId="2CD77D9C" w14:textId="77777777" w:rsidR="00927DC7" w:rsidRDefault="00927DC7" w:rsidP="00927DC7">
      <w:pPr>
        <w:pStyle w:val="B1"/>
      </w:pPr>
      <w:r>
        <w:t>12b.</w:t>
      </w:r>
      <w:r>
        <w:tab/>
        <w:t>[Conditional] Target I-UPF to SMF: N4 Session Modification Response</w:t>
      </w:r>
    </w:p>
    <w:p w14:paraId="61FA82C4" w14:textId="77777777" w:rsidR="00927DC7" w:rsidRDefault="00927DC7" w:rsidP="00927DC7">
      <w:pPr>
        <w:pStyle w:val="B1"/>
      </w:pPr>
      <w:r>
        <w:t>13a.</w:t>
      </w:r>
      <w:r>
        <w:tab/>
        <w:t>SMF to UPF (PSA): N4 Session Modification Request.</w:t>
      </w:r>
    </w:p>
    <w:p w14:paraId="627782C6" w14:textId="77777777" w:rsidR="00927DC7" w:rsidRDefault="00927DC7" w:rsidP="00927DC7">
      <w:pPr>
        <w:pStyle w:val="B1"/>
      </w:pPr>
      <w:r>
        <w:tab/>
        <w:t xml:space="preserve">The SMF sends N4 Session Modification Request to UPF(PSA). The N4 Modification Request indicates DL AN Tunnel Info of T-RAN to UPF(PSA) if Target I-UPF is not selected by SMF. The N4 Modification </w:t>
      </w:r>
      <w:proofErr w:type="spellStart"/>
      <w:r>
        <w:t>Reqeust</w:t>
      </w:r>
      <w:proofErr w:type="spellEnd"/>
      <w:r>
        <w:t xml:space="preserve"> indicates DL CN Tunnel Info of Target I-UPF if Target I-UPF is selected by SMF.</w:t>
      </w:r>
    </w:p>
    <w:p w14:paraId="1DE0E383" w14:textId="77777777" w:rsidR="00927DC7" w:rsidRDefault="00927DC7" w:rsidP="00927DC7">
      <w:pPr>
        <w:pStyle w:val="B1"/>
      </w:pPr>
      <w:r>
        <w:t>13b.</w:t>
      </w:r>
      <w:r>
        <w:tab/>
        <w:t>UPF (PSA) to SMF: N4 Session Modification Response.</w:t>
      </w:r>
    </w:p>
    <w:p w14:paraId="5784DC8C" w14:textId="77777777" w:rsidR="00927DC7" w:rsidRDefault="00927DC7" w:rsidP="00927DC7">
      <w:pPr>
        <w:pStyle w:val="B1"/>
      </w:pPr>
      <w:r>
        <w:t>14.</w:t>
      </w:r>
      <w:r>
        <w:tab/>
        <w:t xml:space="preserve">SMF to T-AMF: </w:t>
      </w:r>
      <w:proofErr w:type="spellStart"/>
      <w:r>
        <w:t>Nsmf_PDUSession_UpdateSMContext</w:t>
      </w:r>
      <w:proofErr w:type="spellEnd"/>
      <w:r>
        <w:t xml:space="preserve"> Response (PDU Session ID).</w:t>
      </w:r>
    </w:p>
    <w:p w14:paraId="1F0DDD66" w14:textId="77777777" w:rsidR="00927DC7" w:rsidRDefault="00927DC7" w:rsidP="00927DC7">
      <w:pPr>
        <w:pStyle w:val="B1"/>
      </w:pPr>
      <w:r>
        <w:tab/>
        <w:t>If indirect data forwarding applies, the SMF starts an indirect data forwarding timer, to be used to release the resource of indirect data forwarding tunnel.</w:t>
      </w:r>
    </w:p>
    <w:p w14:paraId="71F3532A" w14:textId="77777777" w:rsidR="00927DC7" w:rsidRDefault="00927DC7" w:rsidP="00927DC7">
      <w:pPr>
        <w:pStyle w:val="B1"/>
      </w:pPr>
      <w:r>
        <w:t>15.</w:t>
      </w:r>
      <w:r>
        <w:tab/>
        <w:t>Steps 12, 14 in clause 4.9.1.3.3 are performed.</w:t>
      </w:r>
    </w:p>
    <w:p w14:paraId="1ECA6C8B" w14:textId="77777777" w:rsidR="00927DC7" w:rsidRDefault="00927DC7" w:rsidP="00927DC7">
      <w:r>
        <w:t>Case: I-SMF insertion, or I-SMF change, step 16~18 are skipped for I-SMF removal case.</w:t>
      </w:r>
    </w:p>
    <w:p w14:paraId="56B2D4C1" w14:textId="77777777" w:rsidR="00927DC7" w:rsidRDefault="00927DC7" w:rsidP="00927DC7">
      <w:pPr>
        <w:pStyle w:val="B1"/>
      </w:pPr>
      <w:r>
        <w:t>16a.</w:t>
      </w:r>
      <w:r>
        <w:tab/>
        <w:t>[Conditional]Target I-SMF to Target I-UPF: N4 Session Modification Request.</w:t>
      </w:r>
    </w:p>
    <w:p w14:paraId="2598DC29" w14:textId="77777777" w:rsidR="00927DC7" w:rsidRDefault="00927DC7" w:rsidP="00927DC7">
      <w:pPr>
        <w:pStyle w:val="B1"/>
      </w:pPr>
      <w:r>
        <w:tab/>
        <w:t>After indirect data forwarding timer set in step 9 expires, the Target I-SMF sends an N4 Session Modification Request to Target I-UPF to release the indirect data forwarding resource in Target I-UPF.</w:t>
      </w:r>
    </w:p>
    <w:p w14:paraId="7442E7E2" w14:textId="77777777" w:rsidR="00927DC7" w:rsidRDefault="00927DC7" w:rsidP="00927DC7">
      <w:pPr>
        <w:pStyle w:val="B1"/>
      </w:pPr>
      <w:r>
        <w:t>16b.</w:t>
      </w:r>
      <w:r>
        <w:tab/>
        <w:t>[Conditional]Target I-UPF to SMF: N4 Session Modification Response.</w:t>
      </w:r>
    </w:p>
    <w:p w14:paraId="45C6C4E2" w14:textId="77777777" w:rsidR="00927DC7" w:rsidRDefault="00927DC7" w:rsidP="00927DC7">
      <w:r>
        <w:t>Case: I-SMF change, step 17 is skipped for I-SMF insertion.</w:t>
      </w:r>
    </w:p>
    <w:p w14:paraId="757BEEA3" w14:textId="77777777" w:rsidR="00927DC7" w:rsidRDefault="00927DC7" w:rsidP="00927DC7">
      <w:pPr>
        <w:pStyle w:val="B1"/>
      </w:pPr>
      <w:r>
        <w:t>17a.</w:t>
      </w:r>
      <w:r>
        <w:tab/>
        <w:t>Source I-SMF to Source I-UPF: N4 Session Release Request.</w:t>
      </w:r>
    </w:p>
    <w:p w14:paraId="2E7EC991" w14:textId="77777777" w:rsidR="00927DC7" w:rsidRDefault="00927DC7" w:rsidP="00927DC7">
      <w:pPr>
        <w:pStyle w:val="B1"/>
      </w:pPr>
      <w:r>
        <w:tab/>
        <w:t xml:space="preserve">Upon the timer set in step 3 expires, the Source I-SMF sends N4 Session Release Request (Release Cause) to Source I-UPF to release the </w:t>
      </w:r>
      <w:proofErr w:type="spellStart"/>
      <w:r>
        <w:t>the</w:t>
      </w:r>
      <w:proofErr w:type="spellEnd"/>
      <w:r>
        <w:t xml:space="preserve"> resources for the PDU Session. This message is also used to release the indirect data forwarding resource in Source I-UPF.</w:t>
      </w:r>
    </w:p>
    <w:p w14:paraId="51079E4F" w14:textId="77777777" w:rsidR="00927DC7" w:rsidRDefault="00927DC7" w:rsidP="00927DC7">
      <w:pPr>
        <w:pStyle w:val="B1"/>
      </w:pPr>
      <w:r>
        <w:t>17b.</w:t>
      </w:r>
      <w:r>
        <w:tab/>
        <w:t>Source I-UPF to Source I-SMF: N4 Session Release Response.</w:t>
      </w:r>
    </w:p>
    <w:p w14:paraId="2C51265A" w14:textId="77777777" w:rsidR="00927DC7" w:rsidRDefault="00927DC7" w:rsidP="00927DC7">
      <w:pPr>
        <w:pStyle w:val="B1"/>
      </w:pPr>
      <w:r>
        <w:tab/>
        <w:t>The Source I-SMF releases SM Context of the PDU Session.</w:t>
      </w:r>
    </w:p>
    <w:p w14:paraId="40390284" w14:textId="77777777" w:rsidR="00927DC7" w:rsidRDefault="00927DC7" w:rsidP="00927DC7">
      <w:r>
        <w:t>Case: I-SMF insertion, step 18 is skipped for I-SMF change.</w:t>
      </w:r>
    </w:p>
    <w:p w14:paraId="66226827" w14:textId="77777777" w:rsidR="00927DC7" w:rsidRDefault="00927DC7" w:rsidP="00927DC7">
      <w:pPr>
        <w:pStyle w:val="B1"/>
      </w:pPr>
      <w:r>
        <w:t>18a.</w:t>
      </w:r>
      <w:r>
        <w:tab/>
        <w:t>SMF to UPF: N4 Session Modification Request.</w:t>
      </w:r>
    </w:p>
    <w:p w14:paraId="51029714" w14:textId="77777777" w:rsidR="00927DC7" w:rsidRDefault="00927DC7" w:rsidP="00927DC7">
      <w:pPr>
        <w:pStyle w:val="B1"/>
      </w:pPr>
      <w:r>
        <w:tab/>
        <w:t xml:space="preserve">Upon the timer set in step 4 expires, if UPF(PSA) is used for indirect forwarding, the SMF sends an N4 Session Modification Request to UPF(PSA) to release the </w:t>
      </w:r>
      <w:proofErr w:type="spellStart"/>
      <w:r>
        <w:t>the</w:t>
      </w:r>
      <w:proofErr w:type="spellEnd"/>
      <w:r>
        <w:t xml:space="preserv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6B6ABE38" w14:textId="77777777" w:rsidR="00927DC7" w:rsidRDefault="00927DC7" w:rsidP="00927DC7">
      <w:pPr>
        <w:pStyle w:val="B1"/>
      </w:pPr>
      <w:r>
        <w:t>18b.</w:t>
      </w:r>
      <w:r>
        <w:tab/>
        <w:t>UPF to SMF: N4 Session Modification Response.</w:t>
      </w:r>
    </w:p>
    <w:p w14:paraId="79105005" w14:textId="77777777" w:rsidR="00927DC7" w:rsidRDefault="00927DC7" w:rsidP="00927DC7">
      <w:pPr>
        <w:pStyle w:val="B1"/>
      </w:pPr>
      <w:r>
        <w:tab/>
        <w:t>If UPF(PSA) is used for indirect forwarding, the UPF (PSA) sends N4 Session Modification Response to SMF.</w:t>
      </w:r>
    </w:p>
    <w:p w14:paraId="01DABC64" w14:textId="77777777" w:rsidR="00927DC7" w:rsidRDefault="00927DC7" w:rsidP="00927DC7">
      <w:pPr>
        <w:pStyle w:val="B1"/>
      </w:pPr>
      <w:r>
        <w:tab/>
        <w:t>If I-UPF is used for indirect forwarding, the I-UPF sends N4 Session Modification Response to SMF.</w:t>
      </w:r>
    </w:p>
    <w:p w14:paraId="3F7A0372" w14:textId="77777777" w:rsidR="00927DC7" w:rsidRDefault="00927DC7" w:rsidP="00927DC7">
      <w:r>
        <w:t>Case: I-SMF removal, step 19~20 are skipped for I-SMF insertion, I-SMF change case.</w:t>
      </w:r>
    </w:p>
    <w:p w14:paraId="46E31252" w14:textId="77777777" w:rsidR="00927DC7" w:rsidRDefault="00927DC7" w:rsidP="00927DC7">
      <w:pPr>
        <w:pStyle w:val="B1"/>
      </w:pPr>
      <w:r>
        <w:t>19a.</w:t>
      </w:r>
      <w:r>
        <w:tab/>
        <w:t>The Source I-SMF to Source I-UPF: N4 Session Release Request.</w:t>
      </w:r>
    </w:p>
    <w:p w14:paraId="10429F78" w14:textId="77777777" w:rsidR="00927DC7" w:rsidRDefault="00927DC7" w:rsidP="00927DC7">
      <w:pPr>
        <w:pStyle w:val="B1"/>
      </w:pPr>
      <w:r>
        <w:tab/>
        <w:t xml:space="preserve">Upon the timer set in step 11 expires, the Source I-SMF sends N4 Session Release Request (Release Cause) to Source I-UPF to release the </w:t>
      </w:r>
      <w:proofErr w:type="spellStart"/>
      <w:r>
        <w:t>the</w:t>
      </w:r>
      <w:proofErr w:type="spellEnd"/>
      <w:r>
        <w:t xml:space="preserve"> resources for the PDU Session. This message is also used to release the indirect data forwarding resource in Source I-UPF.</w:t>
      </w:r>
    </w:p>
    <w:p w14:paraId="66EC839A" w14:textId="77777777" w:rsidR="00927DC7" w:rsidRDefault="00927DC7" w:rsidP="00927DC7">
      <w:pPr>
        <w:pStyle w:val="B1"/>
      </w:pPr>
      <w:r>
        <w:t>19b.</w:t>
      </w:r>
      <w:r>
        <w:tab/>
        <w:t>Source I-UPF to Source I-SMF: N4 Session Release Response.</w:t>
      </w:r>
    </w:p>
    <w:p w14:paraId="1A818FF4" w14:textId="77777777" w:rsidR="00927DC7" w:rsidRDefault="00927DC7" w:rsidP="00927DC7">
      <w:pPr>
        <w:pStyle w:val="B1"/>
      </w:pPr>
      <w:r>
        <w:tab/>
        <w:t>The Source I-SMF releases SM Context of the PDU Session.</w:t>
      </w:r>
    </w:p>
    <w:p w14:paraId="777C316B" w14:textId="77777777" w:rsidR="00927DC7" w:rsidRDefault="00927DC7" w:rsidP="00927DC7">
      <w:pPr>
        <w:pStyle w:val="B1"/>
      </w:pPr>
      <w:r>
        <w:t>20a.</w:t>
      </w:r>
      <w:r>
        <w:tab/>
        <w:t>SMF to UPF: N4 Session Modification Request.</w:t>
      </w:r>
    </w:p>
    <w:p w14:paraId="7280D565" w14:textId="77777777" w:rsidR="00927DC7" w:rsidRDefault="00927DC7" w:rsidP="00927DC7">
      <w:pPr>
        <w:pStyle w:val="B1"/>
      </w:pPr>
      <w:r>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538789E3" w14:textId="77777777" w:rsidR="00927DC7" w:rsidRDefault="00927DC7" w:rsidP="00927DC7">
      <w:pPr>
        <w:pStyle w:val="B1"/>
      </w:pPr>
      <w:r>
        <w:t>20b.</w:t>
      </w:r>
      <w:r>
        <w:tab/>
        <w:t>UPF to SMF: N4 Session Modification Response.</w:t>
      </w:r>
    </w:p>
    <w:p w14:paraId="11C1AF98" w14:textId="77777777" w:rsidR="00927DC7" w:rsidRDefault="00927DC7" w:rsidP="00927DC7">
      <w:pPr>
        <w:pStyle w:val="B1"/>
      </w:pPr>
      <w:r>
        <w:tab/>
        <w:t>If UPF(PSA) is used for indirect forwarding, the UPF (PSA) sends N4 Session Modification Response to SMF.</w:t>
      </w:r>
    </w:p>
    <w:p w14:paraId="4E7A23CC" w14:textId="77777777" w:rsidR="00927DC7" w:rsidRDefault="00927DC7" w:rsidP="00927DC7">
      <w:pPr>
        <w:pStyle w:val="B1"/>
      </w:pPr>
      <w:r>
        <w:tab/>
        <w:t>If I-UPF is used for indirect forwarding, the I-UPF sends N4 Session Modification Response to SMF.</w:t>
      </w:r>
    </w:p>
    <w:p w14:paraId="3EBC312F" w14:textId="77777777" w:rsidR="00927DC7" w:rsidRDefault="00927DC7" w:rsidP="004A1F04">
      <w:pPr>
        <w:pStyle w:val="B1"/>
      </w:pPr>
    </w:p>
    <w:p w14:paraId="54B7BD60" w14:textId="77777777" w:rsidR="004A1F04" w:rsidRDefault="004A1F04" w:rsidP="004A1F04">
      <w:pPr>
        <w:rPr>
          <w:noProof/>
        </w:rPr>
      </w:pPr>
      <w:bookmarkStart w:id="246" w:name="_Toc4578175"/>
    </w:p>
    <w:p w14:paraId="27E8FBE5" w14:textId="77777777" w:rsidR="004A1F04" w:rsidRPr="008C362F" w:rsidRDefault="004A1F04" w:rsidP="004A1F0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01448E0" w14:textId="77777777" w:rsidR="00AE42A4" w:rsidRDefault="00AE42A4" w:rsidP="00AE42A4">
      <w:pPr>
        <w:pStyle w:val="Heading3"/>
      </w:pPr>
      <w:bookmarkStart w:id="247" w:name="_Hlk4751231"/>
      <w:bookmarkStart w:id="248" w:name="_Toc4578202"/>
      <w:r>
        <w:t>4.23.11</w:t>
      </w:r>
      <w:bookmarkEnd w:id="247"/>
      <w:r>
        <w:tab/>
      </w:r>
      <w:proofErr w:type="spellStart"/>
      <w:r>
        <w:t>Xn</w:t>
      </w:r>
      <w:proofErr w:type="spellEnd"/>
      <w:r>
        <w:t xml:space="preserve"> based inter NG-RAN handover with insertion of intermediate SMF</w:t>
      </w:r>
      <w:bookmarkEnd w:id="248"/>
    </w:p>
    <w:p w14:paraId="153C7432" w14:textId="5E2BCA2A" w:rsidR="00AE42A4" w:rsidRDefault="00AE42A4" w:rsidP="00AE42A4">
      <w:pPr>
        <w:rPr>
          <w:lang w:val="x-none"/>
        </w:rPr>
      </w:pPr>
      <w:r>
        <w:rPr>
          <w:lang w:val="x-none"/>
        </w:rPr>
        <w:t xml:space="preserve">This </w:t>
      </w:r>
      <w:proofErr w:type="spellStart"/>
      <w:r>
        <w:rPr>
          <w:lang w:val="x-none"/>
        </w:rPr>
        <w:t>procedure</w:t>
      </w:r>
      <w:proofErr w:type="spellEnd"/>
      <w:r>
        <w:rPr>
          <w:lang w:val="x-none"/>
        </w:rPr>
        <w:t xml:space="preserve"> </w:t>
      </w:r>
      <w:proofErr w:type="spellStart"/>
      <w:r>
        <w:rPr>
          <w:lang w:val="x-none"/>
        </w:rPr>
        <w:t>is</w:t>
      </w:r>
      <w:proofErr w:type="spellEnd"/>
      <w:r>
        <w:rPr>
          <w:lang w:val="x-none"/>
        </w:rPr>
        <w:t xml:space="preserve"> </w:t>
      </w:r>
      <w:proofErr w:type="spellStart"/>
      <w:r>
        <w:rPr>
          <w:lang w:val="x-none"/>
        </w:rPr>
        <w:t>used</w:t>
      </w:r>
      <w:proofErr w:type="spellEnd"/>
      <w:r>
        <w:rPr>
          <w:lang w:val="x-none"/>
        </w:rPr>
        <w:t xml:space="preserve"> to hand over a UE </w:t>
      </w:r>
      <w:proofErr w:type="spellStart"/>
      <w:r>
        <w:rPr>
          <w:lang w:val="x-none"/>
        </w:rPr>
        <w:t>from</w:t>
      </w:r>
      <w:proofErr w:type="spellEnd"/>
      <w:r>
        <w:rPr>
          <w:lang w:val="x-none"/>
        </w:rPr>
        <w:t xml:space="preserve"> a Source NG-RAN to a Target NG-RAN </w:t>
      </w:r>
      <w:proofErr w:type="spellStart"/>
      <w:r>
        <w:rPr>
          <w:lang w:val="x-none"/>
        </w:rPr>
        <w:t>using</w:t>
      </w:r>
      <w:proofErr w:type="spellEnd"/>
      <w:r>
        <w:rPr>
          <w:lang w:val="x-none"/>
        </w:rPr>
        <w:t xml:space="preserve"> </w:t>
      </w:r>
      <w:proofErr w:type="spellStart"/>
      <w:r>
        <w:rPr>
          <w:lang w:val="x-none"/>
        </w:rPr>
        <w:t>Xn</w:t>
      </w:r>
      <w:proofErr w:type="spellEnd"/>
      <w:r>
        <w:rPr>
          <w:lang w:val="x-none"/>
        </w:rPr>
        <w:t xml:space="preserve"> </w:t>
      </w:r>
      <w:del w:id="249" w:author="LTH2" w:date="2019-03-31T22:34:00Z">
        <w:r w:rsidDel="005D0F55">
          <w:rPr>
            <w:lang w:val="x-none"/>
          </w:rPr>
          <w:delText xml:space="preserve">when </w:delText>
        </w:r>
      </w:del>
      <w:ins w:id="250" w:author="LTH2" w:date="2019-03-31T22:34:00Z">
        <w:r w:rsidR="005D0F55" w:rsidRPr="005D0F55">
          <w:rPr>
            <w:rPrChange w:id="251" w:author="LTH2" w:date="2019-03-31T22:34:00Z">
              <w:rPr>
                <w:lang w:val="fr-FR"/>
              </w:rPr>
            </w:rPrChange>
          </w:rPr>
          <w:t>(in</w:t>
        </w:r>
        <w:r w:rsidR="005D0F55">
          <w:t xml:space="preserve"> this case</w:t>
        </w:r>
        <w:r w:rsidR="005D0F55">
          <w:rPr>
            <w:lang w:val="x-none"/>
          </w:rPr>
          <w:t xml:space="preserve"> </w:t>
        </w:r>
      </w:ins>
      <w:r>
        <w:rPr>
          <w:lang w:val="x-none"/>
        </w:rPr>
        <w:t xml:space="preserve">the AMF </w:t>
      </w:r>
      <w:proofErr w:type="spellStart"/>
      <w:r>
        <w:rPr>
          <w:lang w:val="x-none"/>
        </w:rPr>
        <w:t>is</w:t>
      </w:r>
      <w:proofErr w:type="spellEnd"/>
      <w:r>
        <w:rPr>
          <w:lang w:val="x-none"/>
        </w:rPr>
        <w:t xml:space="preserve"> </w:t>
      </w:r>
      <w:proofErr w:type="spellStart"/>
      <w:r>
        <w:rPr>
          <w:lang w:val="x-none"/>
        </w:rPr>
        <w:t>unchanged</w:t>
      </w:r>
      <w:proofErr w:type="spellEnd"/>
      <w:ins w:id="252" w:author="LTH2" w:date="2019-03-31T22:34:00Z">
        <w:r w:rsidR="005D0F55" w:rsidRPr="005D0F55">
          <w:rPr>
            <w:rPrChange w:id="253" w:author="LTH2" w:date="2019-03-31T22:34:00Z">
              <w:rPr>
                <w:lang w:val="fr-FR"/>
              </w:rPr>
            </w:rPrChange>
          </w:rPr>
          <w:t>)</w:t>
        </w:r>
      </w:ins>
      <w:r>
        <w:rPr>
          <w:lang w:val="x-none"/>
        </w:rPr>
        <w:t xml:space="preserve"> and the AMF </w:t>
      </w:r>
      <w:proofErr w:type="spellStart"/>
      <w:r>
        <w:rPr>
          <w:lang w:val="x-none"/>
        </w:rPr>
        <w:t>decides</w:t>
      </w:r>
      <w:proofErr w:type="spellEnd"/>
      <w:r>
        <w:rPr>
          <w:lang w:val="x-none"/>
        </w:rPr>
        <w:t xml:space="preserve"> </w:t>
      </w:r>
      <w:proofErr w:type="spellStart"/>
      <w:r>
        <w:rPr>
          <w:lang w:val="x-none"/>
        </w:rPr>
        <w:t>that</w:t>
      </w:r>
      <w:proofErr w:type="spellEnd"/>
      <w:r>
        <w:rPr>
          <w:lang w:val="x-none"/>
        </w:rPr>
        <w:t xml:space="preserve"> insertion of a new </w:t>
      </w:r>
      <w:proofErr w:type="spellStart"/>
      <w:r>
        <w:rPr>
          <w:lang w:val="x-none"/>
        </w:rPr>
        <w:t>intermediate</w:t>
      </w:r>
      <w:proofErr w:type="spellEnd"/>
      <w:r>
        <w:rPr>
          <w:lang w:val="x-none"/>
        </w:rPr>
        <w:t xml:space="preserve"> I-SMF </w:t>
      </w:r>
      <w:proofErr w:type="spellStart"/>
      <w:r>
        <w:rPr>
          <w:lang w:val="x-none"/>
        </w:rPr>
        <w:t>is</w:t>
      </w:r>
      <w:proofErr w:type="spellEnd"/>
      <w:r>
        <w:rPr>
          <w:lang w:val="x-none"/>
        </w:rPr>
        <w:t xml:space="preserve"> </w:t>
      </w:r>
      <w:proofErr w:type="spellStart"/>
      <w:r>
        <w:rPr>
          <w:lang w:val="x-none"/>
        </w:rPr>
        <w:t>needed</w:t>
      </w:r>
      <w:proofErr w:type="spellEnd"/>
      <w:r>
        <w:rPr>
          <w:lang w:val="x-none"/>
        </w:rPr>
        <w:t xml:space="preserve">. This </w:t>
      </w:r>
      <w:proofErr w:type="spellStart"/>
      <w:r>
        <w:rPr>
          <w:lang w:val="x-none"/>
        </w:rPr>
        <w:t>procedure</w:t>
      </w:r>
      <w:proofErr w:type="spellEnd"/>
      <w:r>
        <w:rPr>
          <w:lang w:val="x-none"/>
        </w:rPr>
        <w:t xml:space="preserve"> </w:t>
      </w:r>
      <w:proofErr w:type="spellStart"/>
      <w:r>
        <w:rPr>
          <w:lang w:val="x-none"/>
        </w:rPr>
        <w:t>is</w:t>
      </w:r>
      <w:proofErr w:type="spellEnd"/>
      <w:r>
        <w:rPr>
          <w:lang w:val="x-none"/>
        </w:rPr>
        <w:t xml:space="preserve"> </w:t>
      </w:r>
      <w:proofErr w:type="spellStart"/>
      <w:r>
        <w:rPr>
          <w:lang w:val="x-none"/>
        </w:rPr>
        <w:t>used</w:t>
      </w:r>
      <w:proofErr w:type="spellEnd"/>
      <w:r>
        <w:rPr>
          <w:lang w:val="x-none"/>
        </w:rPr>
        <w:t xml:space="preserve"> for non-</w:t>
      </w:r>
      <w:proofErr w:type="spellStart"/>
      <w:r>
        <w:rPr>
          <w:lang w:val="x-none"/>
        </w:rPr>
        <w:t>roaming</w:t>
      </w:r>
      <w:proofErr w:type="spellEnd"/>
      <w:r>
        <w:rPr>
          <w:lang w:val="x-none"/>
        </w:rPr>
        <w:t xml:space="preserve"> or local </w:t>
      </w:r>
      <w:proofErr w:type="spellStart"/>
      <w:r>
        <w:rPr>
          <w:lang w:val="x-none"/>
        </w:rPr>
        <w:t>breakout</w:t>
      </w:r>
      <w:proofErr w:type="spellEnd"/>
      <w:r>
        <w:rPr>
          <w:lang w:val="x-none"/>
        </w:rPr>
        <w:t xml:space="preserve"> </w:t>
      </w:r>
      <w:proofErr w:type="spellStart"/>
      <w:r>
        <w:rPr>
          <w:lang w:val="x-none"/>
        </w:rPr>
        <w:t>roaming</w:t>
      </w:r>
      <w:proofErr w:type="spellEnd"/>
      <w:r>
        <w:rPr>
          <w:lang w:val="x-none"/>
        </w:rPr>
        <w:t xml:space="preserve"> scenario. In case of home </w:t>
      </w:r>
      <w:proofErr w:type="spellStart"/>
      <w:r>
        <w:rPr>
          <w:lang w:val="x-none"/>
        </w:rPr>
        <w:t>routed</w:t>
      </w:r>
      <w:proofErr w:type="spellEnd"/>
      <w:r>
        <w:rPr>
          <w:lang w:val="x-none"/>
        </w:rPr>
        <w:t xml:space="preserve"> </w:t>
      </w:r>
      <w:proofErr w:type="spellStart"/>
      <w:r>
        <w:rPr>
          <w:lang w:val="x-none"/>
        </w:rPr>
        <w:t>roaming</w:t>
      </w:r>
      <w:proofErr w:type="spellEnd"/>
      <w:r>
        <w:rPr>
          <w:lang w:val="x-none"/>
        </w:rPr>
        <w:t xml:space="preserve"> scenario, </w:t>
      </w:r>
      <w:proofErr w:type="spellStart"/>
      <w:r>
        <w:rPr>
          <w:lang w:val="x-none"/>
        </w:rPr>
        <w:t>it</w:t>
      </w:r>
      <w:proofErr w:type="spellEnd"/>
      <w:r>
        <w:rPr>
          <w:lang w:val="x-none"/>
        </w:rPr>
        <w:t xml:space="preserve"> </w:t>
      </w:r>
      <w:proofErr w:type="spellStart"/>
      <w:r>
        <w:rPr>
          <w:lang w:val="x-none"/>
        </w:rPr>
        <w:t>is</w:t>
      </w:r>
      <w:proofErr w:type="spellEnd"/>
      <w:r>
        <w:rPr>
          <w:lang w:val="x-none"/>
        </w:rPr>
        <w:t xml:space="preserve"> </w:t>
      </w:r>
      <w:proofErr w:type="spellStart"/>
      <w:r>
        <w:rPr>
          <w:lang w:val="x-none"/>
        </w:rPr>
        <w:t>assumed</w:t>
      </w:r>
      <w:proofErr w:type="spellEnd"/>
      <w:r>
        <w:rPr>
          <w:lang w:val="x-none"/>
        </w:rPr>
        <w:t xml:space="preserve"> </w:t>
      </w:r>
      <w:proofErr w:type="spellStart"/>
      <w:r>
        <w:rPr>
          <w:lang w:val="x-none"/>
        </w:rPr>
        <w:t>that</w:t>
      </w:r>
      <w:proofErr w:type="spellEnd"/>
      <w:r>
        <w:rPr>
          <w:lang w:val="x-none"/>
        </w:rPr>
        <w:t xml:space="preserve"> V-SMF relocation </w:t>
      </w:r>
      <w:proofErr w:type="spellStart"/>
      <w:r>
        <w:rPr>
          <w:lang w:val="x-none"/>
        </w:rPr>
        <w:t>procedure</w:t>
      </w:r>
      <w:proofErr w:type="spellEnd"/>
      <w:r>
        <w:rPr>
          <w:lang w:val="x-none"/>
        </w:rPr>
        <w:t xml:space="preserve"> in clause 4.23.12 </w:t>
      </w:r>
      <w:proofErr w:type="spellStart"/>
      <w:r>
        <w:rPr>
          <w:lang w:val="x-none"/>
        </w:rPr>
        <w:t>shall</w:t>
      </w:r>
      <w:proofErr w:type="spellEnd"/>
      <w:r>
        <w:rPr>
          <w:lang w:val="x-none"/>
        </w:rPr>
        <w:t xml:space="preserve"> </w:t>
      </w:r>
      <w:proofErr w:type="spellStart"/>
      <w:r>
        <w:rPr>
          <w:lang w:val="x-none"/>
        </w:rPr>
        <w:t>be</w:t>
      </w:r>
      <w:proofErr w:type="spellEnd"/>
      <w:r>
        <w:rPr>
          <w:lang w:val="x-none"/>
        </w:rPr>
        <w:t xml:space="preserve"> </w:t>
      </w:r>
      <w:proofErr w:type="spellStart"/>
      <w:r>
        <w:rPr>
          <w:lang w:val="x-none"/>
        </w:rPr>
        <w:t>used</w:t>
      </w:r>
      <w:proofErr w:type="spellEnd"/>
      <w:r>
        <w:rPr>
          <w:lang w:val="x-none"/>
        </w:rPr>
        <w:t xml:space="preserve"> </w:t>
      </w:r>
      <w:proofErr w:type="spellStart"/>
      <w:r>
        <w:rPr>
          <w:lang w:val="x-none"/>
        </w:rPr>
        <w:t>instead</w:t>
      </w:r>
      <w:proofErr w:type="spellEnd"/>
      <w:r>
        <w:rPr>
          <w:lang w:val="x-none"/>
        </w:rPr>
        <w:t>.</w:t>
      </w:r>
    </w:p>
    <w:p w14:paraId="4B426C31" w14:textId="77777777" w:rsidR="00AE42A4" w:rsidRDefault="00AE42A4" w:rsidP="00AE42A4">
      <w:pPr>
        <w:rPr>
          <w:lang w:val="x-none"/>
        </w:rPr>
      </w:pPr>
      <w:r>
        <w:rPr>
          <w:lang w:val="x-none"/>
        </w:rPr>
        <w:t xml:space="preserve">The call flow </w:t>
      </w:r>
      <w:proofErr w:type="spellStart"/>
      <w:r>
        <w:rPr>
          <w:lang w:val="x-none"/>
        </w:rPr>
        <w:t>is</w:t>
      </w:r>
      <w:proofErr w:type="spellEnd"/>
      <w:r>
        <w:rPr>
          <w:lang w:val="x-none"/>
        </w:rPr>
        <w:t xml:space="preserve"> </w:t>
      </w:r>
      <w:proofErr w:type="spellStart"/>
      <w:r>
        <w:rPr>
          <w:lang w:val="x-none"/>
        </w:rPr>
        <w:t>shown</w:t>
      </w:r>
      <w:proofErr w:type="spellEnd"/>
      <w:r>
        <w:rPr>
          <w:lang w:val="x-none"/>
        </w:rPr>
        <w:t xml:space="preserve"> in figure 4.23.11-1.</w:t>
      </w:r>
    </w:p>
    <w:p w14:paraId="4E3D7F53" w14:textId="4E132F0D" w:rsidR="00AE42A4" w:rsidRDefault="00A53303" w:rsidP="00AE42A4">
      <w:pPr>
        <w:pStyle w:val="TH"/>
      </w:pPr>
      <w:r>
        <w:object w:dxaOrig="11391" w:dyaOrig="8971" w14:anchorId="1C224CAE">
          <v:shape id="_x0000_i1037" type="#_x0000_t75" style="width:480pt;height:378pt" o:ole="">
            <v:imagedata r:id="rId31" o:title=""/>
          </v:shape>
          <o:OLEObject Type="Embed" ProgID="Visio.Drawing.11" ShapeID="_x0000_i1037" DrawAspect="Content" ObjectID="_1618761416" r:id="rId32"/>
        </w:object>
      </w:r>
    </w:p>
    <w:p w14:paraId="284A5FBB" w14:textId="77777777" w:rsidR="00AE42A4" w:rsidRDefault="00AE42A4" w:rsidP="00AE42A4">
      <w:pPr>
        <w:pStyle w:val="TF"/>
      </w:pPr>
      <w:r>
        <w:t xml:space="preserve">Figure 4.23.11-1: </w:t>
      </w:r>
      <w:proofErr w:type="spellStart"/>
      <w:r>
        <w:t>Xn</w:t>
      </w:r>
      <w:proofErr w:type="spellEnd"/>
      <w:r>
        <w:t xml:space="preserve"> based inter NG-</w:t>
      </w:r>
      <w:commentRangeStart w:id="254"/>
      <w:r>
        <w:t>RAN</w:t>
      </w:r>
      <w:commentRangeEnd w:id="254"/>
      <w:r w:rsidR="00A53303">
        <w:rPr>
          <w:rStyle w:val="CommentReference"/>
          <w:rFonts w:ascii="Times New Roman" w:hAnsi="Times New Roman"/>
          <w:b w:val="0"/>
        </w:rPr>
        <w:commentReference w:id="254"/>
      </w:r>
      <w:r>
        <w:t xml:space="preserve"> handover with insertion of intermediate SMF</w:t>
      </w:r>
    </w:p>
    <w:p w14:paraId="484754D6" w14:textId="77777777" w:rsidR="00AE42A4" w:rsidRDefault="00AE42A4" w:rsidP="00AE42A4">
      <w:pPr>
        <w:pStyle w:val="B1"/>
      </w:pPr>
      <w:r>
        <w:t>1.</w:t>
      </w:r>
      <w:r>
        <w:tab/>
        <w:t>Step 1 is the same as described in clause 4.9.1.2.2.</w:t>
      </w:r>
    </w:p>
    <w:p w14:paraId="738E6FA7" w14:textId="081E872A" w:rsidR="00AE42A4" w:rsidRDefault="00AE42A4" w:rsidP="00AE42A4">
      <w:pPr>
        <w:pStyle w:val="B1"/>
      </w:pPr>
      <w:r>
        <w:t>2.</w:t>
      </w:r>
      <w:r>
        <w:tab/>
        <w:t>For each PDU Session Rejected in the list of PDU Sessions received in the N2 Path Switch Request, the AMF perform same step as step 2 in clause 4.9.1.2.2</w:t>
      </w:r>
      <w:del w:id="255" w:author="LTH2" w:date="2019-03-31T22:40:00Z">
        <w:r w:rsidDel="005D0F55">
          <w:delText xml:space="preserve"> to release the rejected PDU Session</w:delText>
        </w:r>
      </w:del>
      <w:commentRangeStart w:id="256"/>
      <w:r>
        <w:t>.</w:t>
      </w:r>
      <w:commentRangeEnd w:id="256"/>
      <w:r w:rsidR="005D0F55">
        <w:rPr>
          <w:rStyle w:val="CommentReference"/>
        </w:rPr>
        <w:commentReference w:id="256"/>
      </w:r>
    </w:p>
    <w:p w14:paraId="3A5E58AC" w14:textId="1A6591B8" w:rsidR="00AE42A4" w:rsidRDefault="00AE42A4" w:rsidP="00AE42A4">
      <w:pPr>
        <w:pStyle w:val="B1"/>
      </w:pPr>
      <w:r>
        <w:t>3a.</w:t>
      </w:r>
      <w:r>
        <w:tab/>
        <w:t xml:space="preserve">For each PDU Session </w:t>
      </w:r>
      <w:proofErr w:type="gramStart"/>
      <w:r>
        <w:t>To</w:t>
      </w:r>
      <w:proofErr w:type="gramEnd"/>
      <w:r>
        <w:t xml:space="preserve"> Be Switched, the AMF </w:t>
      </w:r>
      <w:del w:id="257" w:author="LTHBM0" w:date="2019-05-07T18:56:00Z">
        <w:r w:rsidDel="0025322B">
          <w:delText xml:space="preserve">performs </w:delText>
        </w:r>
      </w:del>
      <w:ins w:id="258" w:author="LTHBM0" w:date="2019-05-07T18:56:00Z">
        <w:r w:rsidR="0025322B">
          <w:t xml:space="preserve">checks if </w:t>
        </w:r>
      </w:ins>
      <w:ins w:id="259" w:author="LTHBM0" w:date="2019-05-07T18:57:00Z">
        <w:r w:rsidR="0025322B">
          <w:t>an</w:t>
        </w:r>
      </w:ins>
      <w:ins w:id="260" w:author="LTHBM0" w:date="2019-05-07T18:56:00Z">
        <w:r w:rsidR="0025322B">
          <w:t xml:space="preserve"> </w:t>
        </w:r>
      </w:ins>
      <w:r>
        <w:t xml:space="preserve">I-SMF </w:t>
      </w:r>
      <w:ins w:id="261" w:author="LTHBM0" w:date="2019-05-07T18:57:00Z">
        <w:r w:rsidR="0025322B">
          <w:t xml:space="preserve">needs to be </w:t>
        </w:r>
      </w:ins>
      <w:r>
        <w:t>select</w:t>
      </w:r>
      <w:ins w:id="262" w:author="LTHBM0" w:date="2019-05-07T18:57:00Z">
        <w:r w:rsidR="0025322B">
          <w:t>ed</w:t>
        </w:r>
      </w:ins>
      <w:del w:id="263" w:author="LTHBM0" w:date="2019-05-07T18:57:00Z">
        <w:r w:rsidDel="0025322B">
          <w:delText>ion</w:delText>
        </w:r>
      </w:del>
      <w:r>
        <w:t xml:space="preserve"> as described in clause 5.35.3 of TS 23.501 [2].</w:t>
      </w:r>
    </w:p>
    <w:p w14:paraId="507C93D4" w14:textId="66BEAB3D" w:rsidR="00AE42A4" w:rsidRDefault="00AE42A4" w:rsidP="00AE42A4">
      <w:pPr>
        <w:pStyle w:val="B1"/>
      </w:pPr>
      <w:r>
        <w:t>3b.</w:t>
      </w:r>
      <w:r>
        <w:tab/>
        <w:t xml:space="preserve">If a new I-SMF is selected the AMF sends </w:t>
      </w:r>
      <w:proofErr w:type="spellStart"/>
      <w:r>
        <w:t>Nsmf_PDUSession_CreateSMContext</w:t>
      </w:r>
      <w:proofErr w:type="spellEnd"/>
      <w:r>
        <w:t xml:space="preserve"> Request</w:t>
      </w:r>
      <w:r w:rsidR="004045EA">
        <w:t xml:space="preserve"> </w:t>
      </w:r>
      <w:r>
        <w:t xml:space="preserve">(SUPI, AMF ID, SMF ID, PDU Session </w:t>
      </w:r>
      <w:proofErr w:type="gramStart"/>
      <w:r>
        <w:t>To</w:t>
      </w:r>
      <w:proofErr w:type="gramEnd"/>
      <w:r>
        <w:t xml:space="preserve"> Be Switched with N2 SM Information (Secondary RAT usage data, Handover Flag), UE Location Information, UE presence in LADN service area) to the new selected I-SMF.</w:t>
      </w:r>
    </w:p>
    <w:p w14:paraId="2204922B" w14:textId="547E90B3" w:rsidR="0025322B" w:rsidDel="0025322B" w:rsidRDefault="00AE42A4" w:rsidP="00AE42A4">
      <w:pPr>
        <w:pStyle w:val="B1"/>
        <w:rPr>
          <w:del w:id="264" w:author="LTHBM0" w:date="2019-05-07T18:58:00Z"/>
        </w:rPr>
      </w:pPr>
      <w:r>
        <w:t>4.</w:t>
      </w:r>
      <w:r>
        <w:tab/>
        <w:t xml:space="preserve">The target I-SMF sends </w:t>
      </w:r>
      <w:proofErr w:type="spellStart"/>
      <w:r>
        <w:t>Nsmf_PDUSession_Context</w:t>
      </w:r>
      <w:proofErr w:type="spellEnd"/>
      <w:r>
        <w:t xml:space="preserve"> Request </w:t>
      </w:r>
      <w:ins w:id="265" w:author="LTHBM0" w:date="2019-05-07T18:59:00Z">
        <w:r w:rsidR="0025322B">
          <w:t>(SM context type, SM Context ID)</w:t>
        </w:r>
      </w:ins>
      <w:r w:rsidR="0025322B">
        <w:t xml:space="preserve"> </w:t>
      </w:r>
      <w:r>
        <w:t xml:space="preserve">to SMF to retrieve </w:t>
      </w:r>
      <w:del w:id="266" w:author="LTHBM0" w:date="2019-05-07T18:59:00Z">
        <w:r w:rsidDel="0025322B">
          <w:delText xml:space="preserve">5G </w:delText>
        </w:r>
      </w:del>
      <w:ins w:id="267" w:author="LTHBM0" w:date="2019-05-07T18:59:00Z">
        <w:r w:rsidR="0025322B">
          <w:t>the</w:t>
        </w:r>
        <w:r w:rsidR="0025322B">
          <w:t xml:space="preserve"> </w:t>
        </w:r>
      </w:ins>
      <w:r>
        <w:t xml:space="preserve">SM </w:t>
      </w:r>
      <w:proofErr w:type="spellStart"/>
      <w:r>
        <w:t>Context.</w:t>
      </w:r>
    </w:p>
    <w:p w14:paraId="24A7CD60" w14:textId="77777777" w:rsidR="0025322B" w:rsidRDefault="0025322B" w:rsidP="0025322B">
      <w:pPr>
        <w:pStyle w:val="B1"/>
        <w:ind w:firstLine="0"/>
        <w:rPr>
          <w:ins w:id="268" w:author="LTHBM0" w:date="2019-05-07T19:00:00Z"/>
        </w:rPr>
      </w:pPr>
      <w:ins w:id="269" w:author="LTHBM0" w:date="2019-05-07T19:00:00Z">
        <w:r>
          <w:t>The</w:t>
        </w:r>
        <w:proofErr w:type="spellEnd"/>
        <w:r>
          <w:t xml:space="preserve"> Target I-SMF uses SM Context ID received from AMF for this service operation. SM context type indicates that the requested </w:t>
        </w:r>
        <w:r>
          <w:t>information is all</w:t>
        </w:r>
        <w:r w:rsidRPr="0025322B">
          <w:t xml:space="preserve"> </w:t>
        </w:r>
        <w:r>
          <w:t>SM context</w:t>
        </w:r>
        <w:r>
          <w:t>, i.e. PDN Connection Context and 5G SM context</w:t>
        </w:r>
        <w:proofErr w:type="gramStart"/>
        <w:r>
          <w:t>.</w:t>
        </w:r>
        <w:r w:rsidRPr="002961C1">
          <w:t xml:space="preserve"> </w:t>
        </w:r>
        <w:r>
          <w:t>.</w:t>
        </w:r>
        <w:proofErr w:type="gramEnd"/>
        <w:r>
          <w:t xml:space="preserve"> The SM Context ID is used by the recipient of </w:t>
        </w:r>
        <w:proofErr w:type="spellStart"/>
        <w:r>
          <w:t>Nsmf_PDUSession_Context</w:t>
        </w:r>
        <w:proofErr w:type="spellEnd"/>
        <w:r>
          <w:t xml:space="preserve"> Request </w:t>
        </w:r>
        <w:proofErr w:type="gramStart"/>
        <w:r>
          <w:t>in order to</w:t>
        </w:r>
        <w:proofErr w:type="gramEnd"/>
        <w:r>
          <w:t xml:space="preserve"> determine the targeted PDU Session.</w:t>
        </w:r>
      </w:ins>
    </w:p>
    <w:p w14:paraId="2EF7B027" w14:textId="77777777" w:rsidR="004045EA" w:rsidRDefault="004045EA" w:rsidP="00AE42A4">
      <w:pPr>
        <w:pStyle w:val="B1"/>
      </w:pPr>
    </w:p>
    <w:p w14:paraId="70899B99" w14:textId="4DD908CD" w:rsidR="00AE42A4" w:rsidDel="004045EA" w:rsidRDefault="00AE42A4" w:rsidP="00AE42A4">
      <w:pPr>
        <w:pStyle w:val="EditorsNote"/>
        <w:rPr>
          <w:del w:id="270" w:author="LTH2" w:date="2019-03-31T22:29:00Z"/>
        </w:rPr>
      </w:pPr>
      <w:bookmarkStart w:id="271" w:name="_Hlk4751552"/>
      <w:del w:id="272" w:author="LTH2" w:date="2019-03-31T22:29:00Z">
        <w:r w:rsidDel="004045EA">
          <w:delText>Editor's note:</w:delText>
        </w:r>
        <w:r w:rsidDel="004045EA">
          <w:tab/>
          <w:delText>For the first time interaction with SMF whether it is create or update service operation is FFS.</w:delText>
        </w:r>
      </w:del>
    </w:p>
    <w:bookmarkEnd w:id="271"/>
    <w:p w14:paraId="6A23410E" w14:textId="77777777" w:rsidR="00AE42A4" w:rsidRDefault="00AE42A4" w:rsidP="00AE42A4">
      <w:pPr>
        <w:pStyle w:val="B1"/>
      </w:pPr>
      <w:r>
        <w:t>5a.</w:t>
      </w:r>
      <w:r>
        <w:tab/>
        <w:t>I-SMF to I-UPF: N4 Session Establishment Request (Target NG-RAN Tunnel Info, UL CN Tunnel Info of the UPF(PSA))</w:t>
      </w:r>
    </w:p>
    <w:p w14:paraId="65839551" w14:textId="77777777" w:rsidR="00AE42A4" w:rsidRDefault="00AE42A4" w:rsidP="00AE42A4">
      <w:pPr>
        <w:pStyle w:val="B1"/>
      </w:pPr>
      <w:r>
        <w:tab/>
        <w:t>For PDU Sessions to be switched, the SMF then selects a I-UPF based on UPF Selection Criteria according to clause 6.3.3 of TS 23.501 [2]. An N4 Session Establishment Request message is sent to the I-UPF. The target NG-RAN Tunnel Info is included in the N4 Session Establishment Request message. If the CN Tunnel Info of the I-UPF is allocated by the SMF, the SMF provides the UL and DL CN Tunnel Info of I-UPF to the I-UPF.</w:t>
      </w:r>
    </w:p>
    <w:p w14:paraId="04043F76" w14:textId="77777777" w:rsidR="00AE42A4" w:rsidRDefault="00AE42A4" w:rsidP="00AE42A4">
      <w:pPr>
        <w:pStyle w:val="B1"/>
      </w:pPr>
      <w:r>
        <w:t>5b.</w:t>
      </w:r>
      <w:r>
        <w:tab/>
        <w:t>I-UPF to I-SMF: N4 Session Establishment Response.</w:t>
      </w:r>
    </w:p>
    <w:p w14:paraId="32034F16" w14:textId="77777777" w:rsidR="00AE42A4" w:rsidRDefault="00AE42A4" w:rsidP="00AE42A4">
      <w:pPr>
        <w:pStyle w:val="B1"/>
      </w:pPr>
      <w:r>
        <w:tab/>
        <w:t>The I-UPF sends an N4 Session Establishment Response message to the I-SMF. If the CN Tunnel Info of the I-UPF is allocated by the UPF, the UL and DL CN Tunnel Info of I-UPF is sent to the I-SMF.</w:t>
      </w:r>
    </w:p>
    <w:p w14:paraId="43FDC1D4" w14:textId="7A479583" w:rsidR="00AE42A4" w:rsidRDefault="00AE42A4" w:rsidP="00AE42A4">
      <w:pPr>
        <w:pStyle w:val="B1"/>
      </w:pPr>
      <w:r>
        <w:t>6.</w:t>
      </w:r>
      <w:r>
        <w:tab/>
        <w:t xml:space="preserve">I-SMF to SMF: </w:t>
      </w:r>
      <w:proofErr w:type="spellStart"/>
      <w:r>
        <w:t>Nsmf_PDUSession_</w:t>
      </w:r>
      <w:ins w:id="273" w:author="LTH2" w:date="2019-03-31T22:31:00Z">
        <w:r w:rsidR="004045EA">
          <w:t>Cre</w:t>
        </w:r>
      </w:ins>
      <w:del w:id="274" w:author="LTH2" w:date="2019-03-31T22:31:00Z">
        <w:r w:rsidDel="004045EA">
          <w:delText>Upd</w:delText>
        </w:r>
      </w:del>
      <w:r>
        <w:t>ate</w:t>
      </w:r>
      <w:proofErr w:type="spellEnd"/>
      <w:r>
        <w:t xml:space="preserve"> Request to the </w:t>
      </w:r>
      <w:proofErr w:type="gramStart"/>
      <w:r>
        <w:t>SMF(</w:t>
      </w:r>
      <w:proofErr w:type="gramEnd"/>
      <w:r>
        <w:t>PDU Session To Be Switched with N2 SM Information (Secondary RAT usage data, Handover Flag), UE Location Information, UE presence in LADN service area, DL CN Tunnel Info of the I-UPF, DNAI list</w:t>
      </w:r>
      <w:ins w:id="275" w:author="LTH2" w:date="2019-03-31T22:31:00Z">
        <w:r w:rsidR="004045EA">
          <w:t xml:space="preserve"> supported by the I-SMF</w:t>
        </w:r>
      </w:ins>
      <w:r>
        <w:t>).</w:t>
      </w:r>
    </w:p>
    <w:p w14:paraId="7901BCC0" w14:textId="77777777" w:rsidR="00AE42A4" w:rsidRDefault="00AE42A4" w:rsidP="00AE42A4">
      <w:pPr>
        <w:pStyle w:val="B1"/>
      </w:pPr>
      <w:r>
        <w:tab/>
        <w:t>The I-SMF provides the DNAI list it supports to the SMF.</w:t>
      </w:r>
    </w:p>
    <w:p w14:paraId="52B310AD" w14:textId="273FC1F8" w:rsidR="00AE42A4" w:rsidRDefault="00AE42A4" w:rsidP="00AE42A4">
      <w:pPr>
        <w:pStyle w:val="B1"/>
      </w:pPr>
      <w:r>
        <w:t>7a.</w:t>
      </w:r>
      <w:r>
        <w:tab/>
        <w:t>SMF to UPF (PSA): N4 Session Modification Request</w:t>
      </w:r>
      <w:ins w:id="276" w:author="LTH2" w:date="2019-03-31T22:31:00Z">
        <w:r w:rsidR="004045EA">
          <w:t xml:space="preserve"> </w:t>
        </w:r>
      </w:ins>
      <w:r>
        <w:t>(DL CN Tunnel Info of the I-UPF).</w:t>
      </w:r>
    </w:p>
    <w:p w14:paraId="3A93B1A9" w14:textId="77777777" w:rsidR="00AE42A4" w:rsidRDefault="00AE42A4" w:rsidP="00AE42A4">
      <w:pPr>
        <w:pStyle w:val="B1"/>
      </w:pPr>
      <w:r>
        <w:tab/>
        <w:t>If the SMF provides the DL CN Tunnel Info of the I-UPF to the UPF(PSA).</w:t>
      </w:r>
    </w:p>
    <w:p w14:paraId="4F13810D" w14:textId="77777777" w:rsidR="00AE42A4" w:rsidRDefault="00AE42A4" w:rsidP="00AE42A4">
      <w:pPr>
        <w:pStyle w:val="B1"/>
      </w:pPr>
      <w:r>
        <w:t>7b.</w:t>
      </w:r>
      <w:r>
        <w:tab/>
        <w:t>UPF (PSA) to SMF: N4 Session Modification Response.</w:t>
      </w:r>
    </w:p>
    <w:p w14:paraId="3A4AB5B3" w14:textId="77777777" w:rsidR="00AE42A4" w:rsidRDefault="00AE42A4" w:rsidP="00AE42A4">
      <w:pPr>
        <w:pStyle w:val="B1"/>
      </w:pPr>
      <w:r>
        <w:tab/>
        <w:t>The PDU Session Anchor responds with the N4 Session Modification Response message after requested PDU Sessions are switched. At this point, PDU Session Anchor starts sending downlink packets to the Target NG-RAN via I-UPF.</w:t>
      </w:r>
    </w:p>
    <w:p w14:paraId="5F297608" w14:textId="77777777" w:rsidR="00AE42A4" w:rsidRDefault="00AE42A4" w:rsidP="00AE42A4">
      <w:pPr>
        <w:pStyle w:val="B1"/>
      </w:pPr>
      <w:r>
        <w:t>8.</w:t>
      </w:r>
      <w:r>
        <w:tab/>
      </w:r>
      <w:proofErr w:type="gramStart"/>
      <w:r>
        <w:t>In order to</w:t>
      </w:r>
      <w:proofErr w:type="gramEnd"/>
      <w:r>
        <w:t xml:space="preserve">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4A20139" w14:textId="52FFB3D3" w:rsidR="00AE42A4" w:rsidRDefault="00AE42A4" w:rsidP="00AE42A4">
      <w:pPr>
        <w:pStyle w:val="B1"/>
      </w:pPr>
      <w:r>
        <w:t>9.</w:t>
      </w:r>
      <w:r>
        <w:tab/>
        <w:t xml:space="preserve">SMF to I-SMF: </w:t>
      </w:r>
      <w:proofErr w:type="spellStart"/>
      <w:r>
        <w:t>Nsmf_PDUSession_</w:t>
      </w:r>
      <w:ins w:id="277" w:author="LTH2" w:date="2019-03-31T22:32:00Z">
        <w:r w:rsidR="004045EA">
          <w:t>Cre</w:t>
        </w:r>
      </w:ins>
      <w:del w:id="278" w:author="LTH2" w:date="2019-03-31T22:32:00Z">
        <w:r w:rsidDel="004045EA">
          <w:delText>Upd</w:delText>
        </w:r>
      </w:del>
      <w:r>
        <w:t>ate</w:t>
      </w:r>
      <w:proofErr w:type="spellEnd"/>
      <w:r>
        <w:t xml:space="preserve"> Response</w:t>
      </w:r>
      <w:ins w:id="279" w:author="LTH2" w:date="2019-03-31T22:32:00Z">
        <w:r w:rsidR="005D0F55">
          <w:t xml:space="preserve"> </w:t>
        </w:r>
      </w:ins>
      <w:r>
        <w:t>(Information for local traffic steering location).</w:t>
      </w:r>
    </w:p>
    <w:p w14:paraId="6615CC42" w14:textId="77777777" w:rsidR="00AE42A4" w:rsidRDefault="00AE42A4" w:rsidP="00AE42A4">
      <w:pPr>
        <w:pStyle w:val="B1"/>
      </w:pPr>
      <w:r>
        <w:t>10.</w:t>
      </w:r>
      <w:r>
        <w:tab/>
        <w:t xml:space="preserve">I-SMF to AMF: </w:t>
      </w:r>
      <w:proofErr w:type="spellStart"/>
      <w:r>
        <w:t>Nsmf_PDUSession_CreateSMContext</w:t>
      </w:r>
      <w:proofErr w:type="spellEnd"/>
      <w:r>
        <w:t xml:space="preserve"> Response (UL CN Tunnel Info of the I-UPF).</w:t>
      </w:r>
    </w:p>
    <w:p w14:paraId="6D49F709" w14:textId="77777777" w:rsidR="00AE42A4" w:rsidRDefault="00AE42A4" w:rsidP="00AE42A4">
      <w:pPr>
        <w:pStyle w:val="B1"/>
      </w:pPr>
      <w:r>
        <w:tab/>
        <w:t xml:space="preserve">The SMF sends </w:t>
      </w:r>
      <w:proofErr w:type="gramStart"/>
      <w:r>
        <w:t>an</w:t>
      </w:r>
      <w:proofErr w:type="gramEnd"/>
      <w:r>
        <w:t xml:space="preserve"> </w:t>
      </w:r>
      <w:proofErr w:type="spellStart"/>
      <w:r>
        <w:t>Nsmf_PDUSession_CreateSMContext</w:t>
      </w:r>
      <w:proofErr w:type="spellEnd"/>
      <w:r>
        <w:t xml:space="preserve"> response to the AMF.</w:t>
      </w:r>
    </w:p>
    <w:p w14:paraId="49970629" w14:textId="77777777" w:rsidR="00AE42A4" w:rsidRDefault="00AE42A4" w:rsidP="00AE42A4">
      <w:pPr>
        <w:pStyle w:val="B1"/>
      </w:pPr>
      <w:r>
        <w:t>11-13.</w:t>
      </w:r>
      <w:r>
        <w:tab/>
        <w:t>Steps 11-13 are same as steps 7-9 defined in clause 4.9.1.2.2.</w:t>
      </w:r>
    </w:p>
    <w:p w14:paraId="41D43055" w14:textId="77777777" w:rsidR="00AE42A4" w:rsidRDefault="00AE42A4" w:rsidP="00AE42A4">
      <w:pPr>
        <w:rPr>
          <w:noProof/>
        </w:rPr>
      </w:pPr>
    </w:p>
    <w:p w14:paraId="044EF3C4" w14:textId="77777777" w:rsidR="00AE42A4" w:rsidRPr="008C362F" w:rsidRDefault="00AE42A4" w:rsidP="00AE42A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63EA533C" w14:textId="77777777" w:rsidR="00AE42A4" w:rsidRDefault="00AE42A4" w:rsidP="00AE42A4">
      <w:pPr>
        <w:rPr>
          <w:noProof/>
        </w:rPr>
      </w:pPr>
    </w:p>
    <w:p w14:paraId="2F880502" w14:textId="77777777" w:rsidR="00AE42A4" w:rsidRDefault="00AE42A4" w:rsidP="00AE42A4">
      <w:pPr>
        <w:pStyle w:val="B1"/>
      </w:pPr>
    </w:p>
    <w:p w14:paraId="1034D9E6" w14:textId="77777777" w:rsidR="00AE42A4" w:rsidRDefault="00AE42A4" w:rsidP="00AE42A4">
      <w:pPr>
        <w:pStyle w:val="Heading3"/>
      </w:pPr>
      <w:bookmarkStart w:id="280" w:name="_Hlk4751272"/>
      <w:bookmarkStart w:id="281" w:name="_Toc4578203"/>
      <w:r>
        <w:t>4.23.12</w:t>
      </w:r>
      <w:bookmarkEnd w:id="280"/>
      <w:r>
        <w:tab/>
      </w:r>
      <w:proofErr w:type="spellStart"/>
      <w:r>
        <w:t>Xn</w:t>
      </w:r>
      <w:proofErr w:type="spellEnd"/>
      <w:r>
        <w:t xml:space="preserve"> based inter NG-RAN handover with re-allocation of intermediate SMF</w:t>
      </w:r>
      <w:bookmarkEnd w:id="281"/>
    </w:p>
    <w:p w14:paraId="5697FA8F" w14:textId="78AD793B" w:rsidR="00AE42A4" w:rsidRDefault="00AE42A4" w:rsidP="00AE42A4">
      <w:r>
        <w:t xml:space="preserve">This procedure is used to hand over a UE from a Source NG-RAN to a Target NG-RAN using </w:t>
      </w:r>
      <w:proofErr w:type="spellStart"/>
      <w:r>
        <w:t>Xn</w:t>
      </w:r>
      <w:proofErr w:type="spellEnd"/>
      <w:r>
        <w:t xml:space="preserve"> </w:t>
      </w:r>
      <w:ins w:id="282" w:author="LTH2" w:date="2019-03-31T22:35:00Z">
        <w:r w:rsidR="005D0F55">
          <w:t>(</w:t>
        </w:r>
        <w:r w:rsidR="005D0F55" w:rsidRPr="008F517F">
          <w:t>in</w:t>
        </w:r>
        <w:r w:rsidR="005D0F55">
          <w:t xml:space="preserve"> this case</w:t>
        </w:r>
        <w:r w:rsidR="005D0F55">
          <w:rPr>
            <w:lang w:val="x-none"/>
          </w:rPr>
          <w:t xml:space="preserve"> </w:t>
        </w:r>
      </w:ins>
      <w:del w:id="283" w:author="LTH2" w:date="2019-03-31T22:35:00Z">
        <w:r w:rsidDel="005D0F55">
          <w:delText xml:space="preserve">when </w:delText>
        </w:r>
      </w:del>
      <w:r>
        <w:t>the AMF is unchanged</w:t>
      </w:r>
      <w:ins w:id="284" w:author="LTH2" w:date="2019-03-31T22:35:00Z">
        <w:r w:rsidR="005D0F55">
          <w:t>)</w:t>
        </w:r>
      </w:ins>
      <w:r>
        <w:t xml:space="preserve"> and the AMF decides that the intermediate SMF(I-SMF) is to be changed. This procedure is used for non-roaming or local breakout roaming scenario. In case of home routed roaming scenario, this procedure is also used except the I-SMF is replaced by V-SMF.</w:t>
      </w:r>
    </w:p>
    <w:p w14:paraId="1F742E05" w14:textId="77777777" w:rsidR="00AE42A4" w:rsidRDefault="00AE42A4" w:rsidP="00AE42A4">
      <w:r>
        <w:t>The call flow is shown in figure 4.23.12 -1.</w:t>
      </w:r>
    </w:p>
    <w:moveFromRangeStart w:id="285" w:author="LTH2" w:date="2019-03-31T22:43:00Z" w:name="move4964608"/>
    <w:p w14:paraId="47164923" w14:textId="71C315D0" w:rsidR="00AE42A4" w:rsidRDefault="00AE42A4" w:rsidP="00AE42A4">
      <w:pPr>
        <w:pStyle w:val="TH"/>
      </w:pPr>
      <w:moveFrom w:id="286" w:author="LTH2" w:date="2019-03-31T22:43:00Z">
        <w:r w:rsidDel="00273473">
          <w:object w:dxaOrig="11402" w:dyaOrig="8984" w14:anchorId="6AE466BB">
            <v:shape id="_x0000_i1031" type="#_x0000_t75" style="width:480.5pt;height:378.5pt" o:ole="">
              <v:imagedata r:id="rId33" o:title=""/>
            </v:shape>
            <o:OLEObject Type="Embed" ProgID="Visio.Drawing.11" ShapeID="_x0000_i1031" DrawAspect="Content" ObjectID="_1618761417" r:id="rId34"/>
          </w:object>
        </w:r>
      </w:moveFrom>
      <w:moveFromRangeEnd w:id="285"/>
      <w:moveToRangeStart w:id="287" w:author="LTH2" w:date="2019-03-31T22:43:00Z" w:name="move4964608"/>
      <w:moveTo w:id="288" w:author="LTH2" w:date="2019-03-31T22:43:00Z">
        <w:r w:rsidR="0008725A">
          <w:object w:dxaOrig="11391" w:dyaOrig="8971" w14:anchorId="1D9CAB70">
            <v:shape id="_x0000_i1032" type="#_x0000_t75" style="width:480pt;height:378pt" o:ole="">
              <v:imagedata r:id="rId35" o:title=""/>
            </v:shape>
            <o:OLEObject Type="Embed" ProgID="Visio.Drawing.11" ShapeID="_x0000_i1032" DrawAspect="Content" ObjectID="_1618761418" r:id="rId36"/>
          </w:object>
        </w:r>
      </w:moveTo>
      <w:moveToRangeEnd w:id="287"/>
    </w:p>
    <w:p w14:paraId="3D009CF4" w14:textId="77777777" w:rsidR="00AE42A4" w:rsidRDefault="00AE42A4" w:rsidP="00AE42A4">
      <w:pPr>
        <w:pStyle w:val="TF"/>
      </w:pPr>
      <w:r>
        <w:t xml:space="preserve">Figure 4.23.12-1: </w:t>
      </w:r>
      <w:proofErr w:type="spellStart"/>
      <w:r>
        <w:t>Xn</w:t>
      </w:r>
      <w:proofErr w:type="spellEnd"/>
      <w:r>
        <w:t xml:space="preserve"> based inter NG-RAN handover with intermediate I-SMF re-allocation</w:t>
      </w:r>
    </w:p>
    <w:p w14:paraId="698CCF21" w14:textId="77777777" w:rsidR="005D0F55" w:rsidRDefault="00AE42A4" w:rsidP="005D0F55">
      <w:pPr>
        <w:pStyle w:val="B1"/>
        <w:rPr>
          <w:ins w:id="289" w:author="LTH2" w:date="2019-03-31T22:42:00Z"/>
        </w:rPr>
      </w:pPr>
      <w:r>
        <w:t>1-3.</w:t>
      </w:r>
      <w:r>
        <w:tab/>
        <w:t xml:space="preserve">Steps 1-3 are same as steps 1-3 described in clause 4.23.11. except that in step 2 the AMF sends </w:t>
      </w:r>
      <w:proofErr w:type="spellStart"/>
      <w:r>
        <w:t>Nsmf_PDUSession_UpdateSMContext</w:t>
      </w:r>
      <w:proofErr w:type="spellEnd"/>
      <w:r>
        <w:t xml:space="preserve"> Request to source I-SMF and then the source I-SMF sends the </w:t>
      </w:r>
      <w:proofErr w:type="spellStart"/>
      <w:r>
        <w:t>Nsmf_PDUSession_Update</w:t>
      </w:r>
      <w:proofErr w:type="spellEnd"/>
      <w:r>
        <w:t xml:space="preserve"> Request to SMF</w:t>
      </w:r>
      <w:del w:id="290" w:author="LTH2" w:date="2019-03-31T22:42:00Z">
        <w:r w:rsidDel="005D0F55">
          <w:delText xml:space="preserve"> to release the rejected PDU Session</w:delText>
        </w:r>
      </w:del>
      <w:commentRangeStart w:id="291"/>
      <w:ins w:id="292" w:author="LTH2" w:date="2019-03-31T22:42:00Z">
        <w:r w:rsidR="005D0F55">
          <w:t>.</w:t>
        </w:r>
        <w:commentRangeEnd w:id="291"/>
        <w:r w:rsidR="005D0F55">
          <w:rPr>
            <w:rStyle w:val="CommentReference"/>
          </w:rPr>
          <w:commentReference w:id="291"/>
        </w:r>
      </w:ins>
    </w:p>
    <w:p w14:paraId="5B92234B" w14:textId="3FC4520F" w:rsidR="00AE42A4" w:rsidRDefault="00AE42A4" w:rsidP="00AE42A4">
      <w:pPr>
        <w:pStyle w:val="B1"/>
      </w:pPr>
      <w:r>
        <w:t>.</w:t>
      </w:r>
    </w:p>
    <w:p w14:paraId="1060C83E" w14:textId="77777777" w:rsidR="00AE42A4" w:rsidRDefault="00AE42A4" w:rsidP="00AE42A4">
      <w:pPr>
        <w:pStyle w:val="B1"/>
      </w:pPr>
      <w:r>
        <w:t>4.</w:t>
      </w:r>
      <w:r>
        <w:tab/>
        <w:t xml:space="preserve">The target I-SMF sends </w:t>
      </w:r>
      <w:proofErr w:type="spellStart"/>
      <w:r>
        <w:t>Nsmf_PDUSession_Context</w:t>
      </w:r>
      <w:proofErr w:type="spellEnd"/>
      <w:r>
        <w:t xml:space="preserve"> Request to Source I-SMF to retrieve 5G SM Context.</w:t>
      </w:r>
    </w:p>
    <w:p w14:paraId="6BEEBDC0" w14:textId="3210CEE3" w:rsidR="00AE42A4" w:rsidDel="005D0F55" w:rsidRDefault="00AE42A4" w:rsidP="00AE42A4">
      <w:pPr>
        <w:pStyle w:val="EditorsNote"/>
        <w:rPr>
          <w:del w:id="293" w:author="LTH2" w:date="2019-03-31T22:36:00Z"/>
        </w:rPr>
      </w:pPr>
      <w:del w:id="294" w:author="LTH2" w:date="2019-03-31T22:36:00Z">
        <w:r w:rsidDel="005D0F55">
          <w:delText>Editor's note:</w:delText>
        </w:r>
        <w:r w:rsidDel="005D0F55">
          <w:tab/>
          <w:delText>For the first time interaction with SMF whether it is create or update service operation is FFS.</w:delText>
        </w:r>
      </w:del>
    </w:p>
    <w:p w14:paraId="40F256AD" w14:textId="157F1E56" w:rsidR="00AE42A4" w:rsidRDefault="00AE42A4" w:rsidP="00AE42A4">
      <w:pPr>
        <w:pStyle w:val="B1"/>
      </w:pPr>
      <w:r>
        <w:t>5a-11.</w:t>
      </w:r>
      <w:r>
        <w:tab/>
        <w:t>Steps 5a-11 are same as steps 5a-11 described in clause 4.23.11.</w:t>
      </w:r>
      <w:ins w:id="295" w:author="LTHBM0" w:date="2019-05-07T19:04:00Z">
        <w:r w:rsidR="00A53303">
          <w:t xml:space="preserve"> with the exception that </w:t>
        </w:r>
      </w:ins>
      <w:ins w:id="296" w:author="LTHBM0" w:date="2019-05-07T19:05:00Z">
        <w:r w:rsidR="00A53303">
          <w:t xml:space="preserve">in steps 6 and 9 </w:t>
        </w:r>
      </w:ins>
      <w:ins w:id="297" w:author="LTHBM0" w:date="2019-05-07T19:04:00Z">
        <w:r w:rsidR="00A53303">
          <w:t xml:space="preserve">instead of a </w:t>
        </w:r>
        <w:proofErr w:type="spellStart"/>
        <w:r w:rsidR="00A53303">
          <w:t>Nsmf_PDUSession_</w:t>
        </w:r>
        <w:r w:rsidR="00A53303">
          <w:t>Cre</w:t>
        </w:r>
        <w:r w:rsidR="00A53303">
          <w:t>ate</w:t>
        </w:r>
        <w:proofErr w:type="spellEnd"/>
        <w:r w:rsidR="00A53303">
          <w:t xml:space="preserve"> Request</w:t>
        </w:r>
        <w:r w:rsidR="00A53303">
          <w:t>/response</w:t>
        </w:r>
      </w:ins>
      <w:ins w:id="298" w:author="LTHBM0" w:date="2019-05-07T19:05:00Z">
        <w:r w:rsidR="00A53303">
          <w:t xml:space="preserve">, a </w:t>
        </w:r>
      </w:ins>
      <w:proofErr w:type="spellStart"/>
      <w:ins w:id="299" w:author="LTHBM0" w:date="2019-05-07T19:04:00Z">
        <w:r w:rsidR="00A53303">
          <w:t>Nsmf_PDUSession_</w:t>
        </w:r>
      </w:ins>
      <w:ins w:id="300" w:author="LTHBM0" w:date="2019-05-07T19:05:00Z">
        <w:r w:rsidR="00A53303">
          <w:t>Upd</w:t>
        </w:r>
      </w:ins>
      <w:ins w:id="301" w:author="LTHBM0" w:date="2019-05-07T19:04:00Z">
        <w:r w:rsidR="00A53303">
          <w:t>ate</w:t>
        </w:r>
        <w:proofErr w:type="spellEnd"/>
        <w:r w:rsidR="00A53303">
          <w:t xml:space="preserve"> Request/response</w:t>
        </w:r>
      </w:ins>
      <w:ins w:id="302" w:author="LTHBM0" w:date="2019-05-07T19:05:00Z">
        <w:r w:rsidR="00A53303">
          <w:t xml:space="preserve"> is used.</w:t>
        </w:r>
      </w:ins>
      <w:bookmarkStart w:id="303" w:name="_GoBack"/>
      <w:bookmarkEnd w:id="303"/>
    </w:p>
    <w:p w14:paraId="2BF4024A" w14:textId="77777777" w:rsidR="00AE42A4" w:rsidRDefault="00AE42A4" w:rsidP="00AE42A4">
      <w:pPr>
        <w:pStyle w:val="B1"/>
      </w:pPr>
      <w:r>
        <w:t>12a.</w:t>
      </w:r>
      <w:r>
        <w:tab/>
        <w:t xml:space="preserve">The AMF sends </w:t>
      </w:r>
      <w:proofErr w:type="spellStart"/>
      <w:r>
        <w:t>Nsmf_PDUSession_UpdateSMContext</w:t>
      </w:r>
      <w:proofErr w:type="spellEnd"/>
      <w:r>
        <w:t xml:space="preserve"> request to source I-SMF. The source I-SMF removes the SM context of this PDU session. An indication is included in this message to avoid sending </w:t>
      </w:r>
      <w:proofErr w:type="spellStart"/>
      <w:r>
        <w:t>Nsmf_PDUSession_Update</w:t>
      </w:r>
      <w:proofErr w:type="spellEnd"/>
      <w:r>
        <w:t xml:space="preserve"> to SMF.</w:t>
      </w:r>
    </w:p>
    <w:p w14:paraId="4B08A9BF" w14:textId="77777777" w:rsidR="00AE42A4" w:rsidRDefault="00AE42A4" w:rsidP="00AE42A4">
      <w:pPr>
        <w:pStyle w:val="B1"/>
      </w:pPr>
      <w:r>
        <w:t>12b.</w:t>
      </w:r>
      <w:r>
        <w:tab/>
        <w:t>The source I-SMF sends N4 Session Release to release the resource in source I-UPF.</w:t>
      </w:r>
    </w:p>
    <w:p w14:paraId="2664EE90" w14:textId="77777777" w:rsidR="00AE42A4" w:rsidRDefault="00AE42A4" w:rsidP="00AE42A4">
      <w:pPr>
        <w:pStyle w:val="B1"/>
      </w:pPr>
      <w:r>
        <w:t>13-14.</w:t>
      </w:r>
      <w:r>
        <w:tab/>
        <w:t>Steps 13-14 are same as steps 12-13 described in clause 4.23.11.</w:t>
      </w:r>
    </w:p>
    <w:p w14:paraId="0920CC8E" w14:textId="77777777" w:rsidR="004A1F04" w:rsidRDefault="004A1F04" w:rsidP="004A1F04">
      <w:pPr>
        <w:rPr>
          <w:noProof/>
        </w:rPr>
      </w:pPr>
    </w:p>
    <w:p w14:paraId="4A540694" w14:textId="77777777" w:rsidR="004A1F04" w:rsidRDefault="004A1F04" w:rsidP="004A1F04">
      <w:pPr>
        <w:rPr>
          <w:noProof/>
        </w:rPr>
      </w:pPr>
    </w:p>
    <w:p w14:paraId="148D2EF0" w14:textId="77777777" w:rsidR="004A1F04" w:rsidRPr="008C362F" w:rsidRDefault="004A1F04" w:rsidP="004A1F0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74E787F" w14:textId="77777777" w:rsidR="004A1F04" w:rsidRDefault="004A1F04" w:rsidP="004A1F04">
      <w:pPr>
        <w:rPr>
          <w:noProof/>
        </w:rPr>
      </w:pPr>
    </w:p>
    <w:p w14:paraId="6871424D" w14:textId="77777777" w:rsidR="00CF4B44" w:rsidRDefault="00CF4B44" w:rsidP="00CF4B44">
      <w:pPr>
        <w:pStyle w:val="Heading2"/>
      </w:pPr>
      <w:r>
        <w:t>4.23</w:t>
      </w:r>
      <w:r>
        <w:tab/>
        <w:t>Support of deployments topologies with specific SMF Service Areas</w:t>
      </w:r>
      <w:bookmarkEnd w:id="246"/>
    </w:p>
    <w:p w14:paraId="5C097D94" w14:textId="77777777" w:rsidR="00CF4B44" w:rsidRDefault="00CF4B44" w:rsidP="00CF4B44">
      <w:pPr>
        <w:pStyle w:val="Heading3"/>
      </w:pPr>
      <w:bookmarkStart w:id="304" w:name="_Toc4578176"/>
      <w:r>
        <w:t>4.23.1</w:t>
      </w:r>
      <w:r>
        <w:tab/>
        <w:t>General</w:t>
      </w:r>
      <w:bookmarkEnd w:id="304"/>
    </w:p>
    <w:p w14:paraId="73238F66" w14:textId="77777777" w:rsidR="00CF4B44" w:rsidRDefault="00CF4B44" w:rsidP="00CF4B44">
      <w:r>
        <w:t>This clause captures changes to 5GC procedures in other clauses of this specification and new procedures to support deployments topologies with specific SMF Service Areas</w:t>
      </w:r>
      <w:ins w:id="305" w:author="LTH2" w:date="2019-03-29T09:38:00Z">
        <w:r>
          <w:t xml:space="preserve"> that are defined in TS 23.501 [2] clause 5.34</w:t>
        </w:r>
      </w:ins>
      <w:r>
        <w:t>.</w:t>
      </w:r>
      <w:ins w:id="306" w:author="LTH2" w:date="2019-03-29T09:38:00Z">
        <w:r>
          <w:t xml:space="preserve"> </w:t>
        </w:r>
      </w:ins>
    </w:p>
    <w:p w14:paraId="364126D4" w14:textId="77777777" w:rsidR="00CF4B44" w:rsidRDefault="00CF4B44" w:rsidP="008834F5">
      <w:pPr>
        <w:rPr>
          <w:noProof/>
        </w:rPr>
      </w:pPr>
    </w:p>
    <w:p w14:paraId="7C7B66B5" w14:textId="77777777" w:rsidR="00CF4B44" w:rsidRDefault="00CF4B44" w:rsidP="008834F5">
      <w:pPr>
        <w:rPr>
          <w:noProof/>
        </w:rPr>
      </w:pPr>
    </w:p>
    <w:p w14:paraId="252029D6"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 OF</w:t>
      </w:r>
      <w:r w:rsidRPr="008C362F">
        <w:rPr>
          <w:rFonts w:ascii="Arial" w:hAnsi="Arial"/>
          <w:i/>
          <w:color w:val="FF0000"/>
          <w:sz w:val="24"/>
          <w:lang w:val="en-US"/>
        </w:rPr>
        <w:t xml:space="preserve"> CHANGE</w:t>
      </w:r>
      <w:r>
        <w:rPr>
          <w:rFonts w:ascii="Arial" w:hAnsi="Arial"/>
          <w:i/>
          <w:color w:val="FF0000"/>
          <w:sz w:val="24"/>
          <w:lang w:val="en-US"/>
        </w:rPr>
        <w:t>S</w:t>
      </w:r>
    </w:p>
    <w:p w14:paraId="5DF1C8CA" w14:textId="77777777" w:rsidR="001E41F3" w:rsidRDefault="001E41F3">
      <w:pPr>
        <w:rPr>
          <w:noProof/>
        </w:rPr>
      </w:pPr>
    </w:p>
    <w:sectPr w:rsidR="001E41F3"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4" w:author="LTH2" w:date="2019-03-30T14:39:00Z" w:initials="LTH2">
    <w:p w14:paraId="65944285" w14:textId="6DDE0DAC" w:rsidR="008D4AE1" w:rsidRDefault="008D4AE1">
      <w:pPr>
        <w:pStyle w:val="CommentText"/>
      </w:pPr>
      <w:r>
        <w:rPr>
          <w:rStyle w:val="CommentReference"/>
        </w:rPr>
        <w:annotationRef/>
      </w:r>
      <w:r>
        <w:t>A-SMF, 4a/4b Step 7/ 8: Update changed into Create/update</w:t>
      </w:r>
    </w:p>
  </w:comment>
  <w:comment w:id="39" w:author="LTHM0" w:date="2019-04-07T08:02:00Z" w:initials="LTHM0">
    <w:p w14:paraId="3C7E503E" w14:textId="77777777" w:rsidR="008D4AE1" w:rsidRDefault="008D4AE1" w:rsidP="002739E3">
      <w:pPr>
        <w:pStyle w:val="CommentText"/>
      </w:pPr>
      <w:r>
        <w:rPr>
          <w:rStyle w:val="CommentReference"/>
        </w:rPr>
        <w:annotationRef/>
      </w:r>
      <w:r>
        <w:t>Unclear sentence to me FFS</w:t>
      </w:r>
    </w:p>
    <w:p w14:paraId="0D80C417" w14:textId="1FEF5AE2" w:rsidR="008D4AE1" w:rsidRDefault="008D4AE1">
      <w:pPr>
        <w:pStyle w:val="CommentText"/>
      </w:pPr>
    </w:p>
  </w:comment>
  <w:comment w:id="117" w:author="LTHM0" w:date="2019-04-07T09:45:00Z" w:initials="LTHM0">
    <w:p w14:paraId="2983BAAE" w14:textId="7A7E703C" w:rsidR="008D4AE1" w:rsidRDefault="008D4AE1">
      <w:pPr>
        <w:pStyle w:val="CommentText"/>
      </w:pPr>
      <w:r>
        <w:rPr>
          <w:rStyle w:val="CommentReference"/>
        </w:rPr>
        <w:annotationRef/>
      </w:r>
      <w:r w:rsidRPr="002A0D68">
        <w:rPr>
          <w:highlight w:val="yellow"/>
        </w:rPr>
        <w:t>A context fetch is not needed, what is needed is channel for data forwarding and this should be a N16a Nsmf_PDUSession_Update Request from SMF</w:t>
      </w:r>
    </w:p>
  </w:comment>
  <w:comment w:id="245" w:author="LTH2" w:date="2019-03-31T22:13:00Z" w:initials="LTH2">
    <w:p w14:paraId="0CBC3321" w14:textId="44010619" w:rsidR="008D4AE1" w:rsidRDefault="008D4AE1">
      <w:pPr>
        <w:pStyle w:val="CommentText"/>
      </w:pPr>
      <w:r>
        <w:rPr>
          <w:rStyle w:val="CommentReference"/>
        </w:rPr>
        <w:annotationRef/>
      </w:r>
      <w:r>
        <w:t>no DNAI as I-SMF is removed; AMF does not support DNAi(s), it does not know what it is</w:t>
      </w:r>
    </w:p>
  </w:comment>
  <w:comment w:id="254" w:author="LTHBM0" w:date="2019-05-07T19:02:00Z" w:initials="LTHBM0">
    <w:p w14:paraId="37EB455C" w14:textId="33E8C876" w:rsidR="00A53303" w:rsidRDefault="00A53303">
      <w:pPr>
        <w:pStyle w:val="CommentText"/>
      </w:pPr>
      <w:r>
        <w:rPr>
          <w:rStyle w:val="CommentReference"/>
        </w:rPr>
        <w:annotationRef/>
      </w:r>
      <w:r>
        <w:t>steps 6 and 9 changed</w:t>
      </w:r>
    </w:p>
  </w:comment>
  <w:comment w:id="256" w:author="LTH2" w:date="2019-03-31T22:40:00Z" w:initials="LTH2">
    <w:p w14:paraId="1633F847" w14:textId="3E8C6AAE" w:rsidR="008D4AE1" w:rsidRDefault="008D4AE1">
      <w:pPr>
        <w:pStyle w:val="CommentText"/>
      </w:pPr>
      <w:r>
        <w:rPr>
          <w:rStyle w:val="CommentReference"/>
        </w:rPr>
        <w:annotationRef/>
      </w:r>
      <w:r>
        <w:t>it is not true that if there is a pb at HO the PDU Session is always released</w:t>
      </w:r>
    </w:p>
  </w:comment>
  <w:comment w:id="291" w:author="LTH2" w:date="2019-03-31T22:40:00Z" w:initials="LTH2">
    <w:p w14:paraId="59F32258" w14:textId="4E4D3580" w:rsidR="008D4AE1" w:rsidRDefault="008D4AE1" w:rsidP="005D0F55">
      <w:pPr>
        <w:pStyle w:val="CommentText"/>
      </w:pPr>
      <w:r>
        <w:rPr>
          <w:rStyle w:val="CommentReference"/>
        </w:rPr>
        <w:annotationRef/>
      </w:r>
      <w:r>
        <w:t>it is not true that if there is a pb at HO the PDU Session is always released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5944285" w15:done="0"/>
  <w15:commentEx w15:paraId="0D80C417" w15:done="0"/>
  <w15:commentEx w15:paraId="2983BAAE" w15:done="0"/>
  <w15:commentEx w15:paraId="0CBC3321" w15:done="0"/>
  <w15:commentEx w15:paraId="37EB455C" w15:done="0"/>
  <w15:commentEx w15:paraId="1633F847" w15:done="0"/>
  <w15:commentEx w15:paraId="59F3225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5944285" w16cid:durableId="2049FE32"/>
  <w16cid:commentId w16cid:paraId="0D80C417" w16cid:durableId="20542D15"/>
  <w16cid:commentId w16cid:paraId="2983BAAE" w16cid:durableId="20544521"/>
  <w16cid:commentId w16cid:paraId="0CBC3321" w16cid:durableId="204BBA16"/>
  <w16cid:commentId w16cid:paraId="37EB455C" w16cid:durableId="207C54C5"/>
  <w16cid:commentId w16cid:paraId="1633F847" w16cid:durableId="204BC070"/>
  <w16cid:commentId w16cid:paraId="59F32258" w16cid:durableId="204BC0C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F760A6" w14:textId="77777777" w:rsidR="00BB18F5" w:rsidRDefault="00BB18F5">
      <w:r>
        <w:separator/>
      </w:r>
    </w:p>
  </w:endnote>
  <w:endnote w:type="continuationSeparator" w:id="0">
    <w:p w14:paraId="77EE439E" w14:textId="77777777" w:rsidR="00BB18F5" w:rsidRDefault="00BB18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B198E4" w14:textId="77777777" w:rsidR="008D4AE1" w:rsidRDefault="008D4AE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22CFD8" w14:textId="77777777" w:rsidR="008D4AE1" w:rsidRDefault="008D4AE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CB8E86" w14:textId="77777777" w:rsidR="008D4AE1" w:rsidRDefault="008D4AE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CD63F8" w14:textId="77777777" w:rsidR="00BB18F5" w:rsidRDefault="00BB18F5">
      <w:r>
        <w:separator/>
      </w:r>
    </w:p>
  </w:footnote>
  <w:footnote w:type="continuationSeparator" w:id="0">
    <w:p w14:paraId="3830EDA9" w14:textId="77777777" w:rsidR="00BB18F5" w:rsidRDefault="00BB18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77469" w14:textId="77777777" w:rsidR="008D4AE1" w:rsidRDefault="008D4AE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BE2ABE" w14:textId="77777777" w:rsidR="008D4AE1" w:rsidRDefault="008D4AE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6C478" w14:textId="77777777" w:rsidR="008D4AE1" w:rsidRDefault="008D4AE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A8331" w14:textId="77777777" w:rsidR="008D4AE1" w:rsidRDefault="008D4AE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4B7732" w14:textId="77777777" w:rsidR="008D4AE1" w:rsidRDefault="008D4AE1">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52A776" w14:textId="77777777" w:rsidR="008D4AE1" w:rsidRDefault="008D4A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F27ED"/>
    <w:multiLevelType w:val="hybridMultilevel"/>
    <w:tmpl w:val="ECECC5D8"/>
    <w:lvl w:ilvl="0" w:tplc="040C0001">
      <w:start w:val="1"/>
      <w:numFmt w:val="bullet"/>
      <w:lvlText w:val=""/>
      <w:lvlJc w:val="left"/>
      <w:pPr>
        <w:ind w:left="820" w:hanging="360"/>
      </w:pPr>
      <w:rPr>
        <w:rFonts w:ascii="Symbol" w:hAnsi="Symbol" w:hint="default"/>
      </w:rPr>
    </w:lvl>
    <w:lvl w:ilvl="1" w:tplc="040C0003" w:tentative="1">
      <w:start w:val="1"/>
      <w:numFmt w:val="bullet"/>
      <w:lvlText w:val="o"/>
      <w:lvlJc w:val="left"/>
      <w:pPr>
        <w:ind w:left="1540" w:hanging="360"/>
      </w:pPr>
      <w:rPr>
        <w:rFonts w:ascii="Courier New" w:hAnsi="Courier New" w:cs="Courier New" w:hint="default"/>
      </w:rPr>
    </w:lvl>
    <w:lvl w:ilvl="2" w:tplc="040C0005" w:tentative="1">
      <w:start w:val="1"/>
      <w:numFmt w:val="bullet"/>
      <w:lvlText w:val=""/>
      <w:lvlJc w:val="left"/>
      <w:pPr>
        <w:ind w:left="2260" w:hanging="360"/>
      </w:pPr>
      <w:rPr>
        <w:rFonts w:ascii="Wingdings" w:hAnsi="Wingdings" w:hint="default"/>
      </w:rPr>
    </w:lvl>
    <w:lvl w:ilvl="3" w:tplc="040C0001" w:tentative="1">
      <w:start w:val="1"/>
      <w:numFmt w:val="bullet"/>
      <w:lvlText w:val=""/>
      <w:lvlJc w:val="left"/>
      <w:pPr>
        <w:ind w:left="2980" w:hanging="360"/>
      </w:pPr>
      <w:rPr>
        <w:rFonts w:ascii="Symbol" w:hAnsi="Symbol" w:hint="default"/>
      </w:rPr>
    </w:lvl>
    <w:lvl w:ilvl="4" w:tplc="040C0003" w:tentative="1">
      <w:start w:val="1"/>
      <w:numFmt w:val="bullet"/>
      <w:lvlText w:val="o"/>
      <w:lvlJc w:val="left"/>
      <w:pPr>
        <w:ind w:left="3700" w:hanging="360"/>
      </w:pPr>
      <w:rPr>
        <w:rFonts w:ascii="Courier New" w:hAnsi="Courier New" w:cs="Courier New" w:hint="default"/>
      </w:rPr>
    </w:lvl>
    <w:lvl w:ilvl="5" w:tplc="040C0005" w:tentative="1">
      <w:start w:val="1"/>
      <w:numFmt w:val="bullet"/>
      <w:lvlText w:val=""/>
      <w:lvlJc w:val="left"/>
      <w:pPr>
        <w:ind w:left="4420" w:hanging="360"/>
      </w:pPr>
      <w:rPr>
        <w:rFonts w:ascii="Wingdings" w:hAnsi="Wingdings" w:hint="default"/>
      </w:rPr>
    </w:lvl>
    <w:lvl w:ilvl="6" w:tplc="040C0001" w:tentative="1">
      <w:start w:val="1"/>
      <w:numFmt w:val="bullet"/>
      <w:lvlText w:val=""/>
      <w:lvlJc w:val="left"/>
      <w:pPr>
        <w:ind w:left="5140" w:hanging="360"/>
      </w:pPr>
      <w:rPr>
        <w:rFonts w:ascii="Symbol" w:hAnsi="Symbol" w:hint="default"/>
      </w:rPr>
    </w:lvl>
    <w:lvl w:ilvl="7" w:tplc="040C0003" w:tentative="1">
      <w:start w:val="1"/>
      <w:numFmt w:val="bullet"/>
      <w:lvlText w:val="o"/>
      <w:lvlJc w:val="left"/>
      <w:pPr>
        <w:ind w:left="5860" w:hanging="360"/>
      </w:pPr>
      <w:rPr>
        <w:rFonts w:ascii="Courier New" w:hAnsi="Courier New" w:cs="Courier New" w:hint="default"/>
      </w:rPr>
    </w:lvl>
    <w:lvl w:ilvl="8" w:tplc="040C0005" w:tentative="1">
      <w:start w:val="1"/>
      <w:numFmt w:val="bullet"/>
      <w:lvlText w:val=""/>
      <w:lvlJc w:val="left"/>
      <w:pPr>
        <w:ind w:left="6580" w:hanging="360"/>
      </w:pPr>
      <w:rPr>
        <w:rFonts w:ascii="Wingdings" w:hAnsi="Wingdings" w:hint="default"/>
      </w:rPr>
    </w:lvl>
  </w:abstractNum>
  <w:abstractNum w:abstractNumId="1" w15:restartNumberingAfterBreak="0">
    <w:nsid w:val="341842BD"/>
    <w:multiLevelType w:val="hybridMultilevel"/>
    <w:tmpl w:val="C66A7466"/>
    <w:lvl w:ilvl="0" w:tplc="040C0001">
      <w:start w:val="1"/>
      <w:numFmt w:val="bullet"/>
      <w:lvlText w:val=""/>
      <w:lvlJc w:val="left"/>
      <w:pPr>
        <w:ind w:left="820" w:hanging="360"/>
      </w:pPr>
      <w:rPr>
        <w:rFonts w:ascii="Symbol" w:hAnsi="Symbol" w:hint="default"/>
      </w:rPr>
    </w:lvl>
    <w:lvl w:ilvl="1" w:tplc="040C0003" w:tentative="1">
      <w:start w:val="1"/>
      <w:numFmt w:val="bullet"/>
      <w:lvlText w:val="o"/>
      <w:lvlJc w:val="left"/>
      <w:pPr>
        <w:ind w:left="1540" w:hanging="360"/>
      </w:pPr>
      <w:rPr>
        <w:rFonts w:ascii="Courier New" w:hAnsi="Courier New" w:cs="Courier New" w:hint="default"/>
      </w:rPr>
    </w:lvl>
    <w:lvl w:ilvl="2" w:tplc="040C0005" w:tentative="1">
      <w:start w:val="1"/>
      <w:numFmt w:val="bullet"/>
      <w:lvlText w:val=""/>
      <w:lvlJc w:val="left"/>
      <w:pPr>
        <w:ind w:left="2260" w:hanging="360"/>
      </w:pPr>
      <w:rPr>
        <w:rFonts w:ascii="Wingdings" w:hAnsi="Wingdings" w:hint="default"/>
      </w:rPr>
    </w:lvl>
    <w:lvl w:ilvl="3" w:tplc="040C0001" w:tentative="1">
      <w:start w:val="1"/>
      <w:numFmt w:val="bullet"/>
      <w:lvlText w:val=""/>
      <w:lvlJc w:val="left"/>
      <w:pPr>
        <w:ind w:left="2980" w:hanging="360"/>
      </w:pPr>
      <w:rPr>
        <w:rFonts w:ascii="Symbol" w:hAnsi="Symbol" w:hint="default"/>
      </w:rPr>
    </w:lvl>
    <w:lvl w:ilvl="4" w:tplc="040C0003" w:tentative="1">
      <w:start w:val="1"/>
      <w:numFmt w:val="bullet"/>
      <w:lvlText w:val="o"/>
      <w:lvlJc w:val="left"/>
      <w:pPr>
        <w:ind w:left="3700" w:hanging="360"/>
      </w:pPr>
      <w:rPr>
        <w:rFonts w:ascii="Courier New" w:hAnsi="Courier New" w:cs="Courier New" w:hint="default"/>
      </w:rPr>
    </w:lvl>
    <w:lvl w:ilvl="5" w:tplc="040C0005" w:tentative="1">
      <w:start w:val="1"/>
      <w:numFmt w:val="bullet"/>
      <w:lvlText w:val=""/>
      <w:lvlJc w:val="left"/>
      <w:pPr>
        <w:ind w:left="4420" w:hanging="360"/>
      </w:pPr>
      <w:rPr>
        <w:rFonts w:ascii="Wingdings" w:hAnsi="Wingdings" w:hint="default"/>
      </w:rPr>
    </w:lvl>
    <w:lvl w:ilvl="6" w:tplc="040C0001" w:tentative="1">
      <w:start w:val="1"/>
      <w:numFmt w:val="bullet"/>
      <w:lvlText w:val=""/>
      <w:lvlJc w:val="left"/>
      <w:pPr>
        <w:ind w:left="5140" w:hanging="360"/>
      </w:pPr>
      <w:rPr>
        <w:rFonts w:ascii="Symbol" w:hAnsi="Symbol" w:hint="default"/>
      </w:rPr>
    </w:lvl>
    <w:lvl w:ilvl="7" w:tplc="040C0003" w:tentative="1">
      <w:start w:val="1"/>
      <w:numFmt w:val="bullet"/>
      <w:lvlText w:val="o"/>
      <w:lvlJc w:val="left"/>
      <w:pPr>
        <w:ind w:left="5860" w:hanging="360"/>
      </w:pPr>
      <w:rPr>
        <w:rFonts w:ascii="Courier New" w:hAnsi="Courier New" w:cs="Courier New" w:hint="default"/>
      </w:rPr>
    </w:lvl>
    <w:lvl w:ilvl="8" w:tplc="040C0005" w:tentative="1">
      <w:start w:val="1"/>
      <w:numFmt w:val="bullet"/>
      <w:lvlText w:val=""/>
      <w:lvlJc w:val="left"/>
      <w:pPr>
        <w:ind w:left="6580" w:hanging="360"/>
      </w:pPr>
      <w:rPr>
        <w:rFonts w:ascii="Wingdings" w:hAnsi="Wingdings" w:hint="default"/>
      </w:rPr>
    </w:lvl>
  </w:abstractNum>
  <w:abstractNum w:abstractNumId="2" w15:restartNumberingAfterBreak="0">
    <w:nsid w:val="6BA264A2"/>
    <w:multiLevelType w:val="hybridMultilevel"/>
    <w:tmpl w:val="7FC646A2"/>
    <w:lvl w:ilvl="0" w:tplc="4BECECCA">
      <w:start w:val="24"/>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num w:numId="1">
    <w:abstractNumId w:val="0"/>
  </w:num>
  <w:num w:numId="2">
    <w:abstractNumId w:val="1"/>
  </w:num>
  <w:num w:numId="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THBM0">
    <w15:presenceInfo w15:providerId="None" w15:userId="LTHBM0"/>
  </w15:person>
  <w15:person w15:author="LTHM0">
    <w15:presenceInfo w15:providerId="None" w15:userId="LTHM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81B"/>
    <w:rsid w:val="00022E4A"/>
    <w:rsid w:val="000448A3"/>
    <w:rsid w:val="00051C9E"/>
    <w:rsid w:val="00054491"/>
    <w:rsid w:val="0008725A"/>
    <w:rsid w:val="00090661"/>
    <w:rsid w:val="000A6394"/>
    <w:rsid w:val="000A6EAB"/>
    <w:rsid w:val="000B617B"/>
    <w:rsid w:val="000B7FED"/>
    <w:rsid w:val="000C038A"/>
    <w:rsid w:val="000C6598"/>
    <w:rsid w:val="000F267D"/>
    <w:rsid w:val="00102688"/>
    <w:rsid w:val="0012164B"/>
    <w:rsid w:val="00127A62"/>
    <w:rsid w:val="00135005"/>
    <w:rsid w:val="00145089"/>
    <w:rsid w:val="00145D43"/>
    <w:rsid w:val="00153755"/>
    <w:rsid w:val="0016357E"/>
    <w:rsid w:val="00192C46"/>
    <w:rsid w:val="001A08B3"/>
    <w:rsid w:val="001A6392"/>
    <w:rsid w:val="001A7B60"/>
    <w:rsid w:val="001B1E13"/>
    <w:rsid w:val="001B52F0"/>
    <w:rsid w:val="001B7A65"/>
    <w:rsid w:val="001C1E39"/>
    <w:rsid w:val="001E41F3"/>
    <w:rsid w:val="00231130"/>
    <w:rsid w:val="0025322B"/>
    <w:rsid w:val="0026004D"/>
    <w:rsid w:val="002640DD"/>
    <w:rsid w:val="002677D9"/>
    <w:rsid w:val="00273473"/>
    <w:rsid w:val="002739E3"/>
    <w:rsid w:val="00275D12"/>
    <w:rsid w:val="00281761"/>
    <w:rsid w:val="00284FEB"/>
    <w:rsid w:val="002860C4"/>
    <w:rsid w:val="002961C1"/>
    <w:rsid w:val="002A0D68"/>
    <w:rsid w:val="002B5741"/>
    <w:rsid w:val="002C408E"/>
    <w:rsid w:val="003021C1"/>
    <w:rsid w:val="00305409"/>
    <w:rsid w:val="003513F1"/>
    <w:rsid w:val="003609EF"/>
    <w:rsid w:val="0036231A"/>
    <w:rsid w:val="00362986"/>
    <w:rsid w:val="00374DD4"/>
    <w:rsid w:val="003759DD"/>
    <w:rsid w:val="00376980"/>
    <w:rsid w:val="00380FD9"/>
    <w:rsid w:val="003917E1"/>
    <w:rsid w:val="003E1A36"/>
    <w:rsid w:val="003E3672"/>
    <w:rsid w:val="004045EA"/>
    <w:rsid w:val="00410371"/>
    <w:rsid w:val="004242F1"/>
    <w:rsid w:val="00446D6E"/>
    <w:rsid w:val="004842B8"/>
    <w:rsid w:val="004A1F04"/>
    <w:rsid w:val="004B75B7"/>
    <w:rsid w:val="004F1F03"/>
    <w:rsid w:val="00507619"/>
    <w:rsid w:val="0051580D"/>
    <w:rsid w:val="00547111"/>
    <w:rsid w:val="00572415"/>
    <w:rsid w:val="005743A3"/>
    <w:rsid w:val="00592D74"/>
    <w:rsid w:val="005A7F4D"/>
    <w:rsid w:val="005D0F55"/>
    <w:rsid w:val="005E2C44"/>
    <w:rsid w:val="00621188"/>
    <w:rsid w:val="00625216"/>
    <w:rsid w:val="006257ED"/>
    <w:rsid w:val="00637B9F"/>
    <w:rsid w:val="00656C05"/>
    <w:rsid w:val="0069549B"/>
    <w:rsid w:val="00695808"/>
    <w:rsid w:val="006B46FB"/>
    <w:rsid w:val="006C68EE"/>
    <w:rsid w:val="006D1584"/>
    <w:rsid w:val="006E20A3"/>
    <w:rsid w:val="006E21FB"/>
    <w:rsid w:val="006E709D"/>
    <w:rsid w:val="00716B36"/>
    <w:rsid w:val="00726978"/>
    <w:rsid w:val="00747798"/>
    <w:rsid w:val="00780B5D"/>
    <w:rsid w:val="007836A9"/>
    <w:rsid w:val="00792342"/>
    <w:rsid w:val="00793ABE"/>
    <w:rsid w:val="007977A8"/>
    <w:rsid w:val="007B512A"/>
    <w:rsid w:val="007C2097"/>
    <w:rsid w:val="007D6A07"/>
    <w:rsid w:val="007F7259"/>
    <w:rsid w:val="008040A8"/>
    <w:rsid w:val="008279FA"/>
    <w:rsid w:val="008626E7"/>
    <w:rsid w:val="00862CCE"/>
    <w:rsid w:val="00870EE7"/>
    <w:rsid w:val="008834F5"/>
    <w:rsid w:val="008A05DE"/>
    <w:rsid w:val="008A45A6"/>
    <w:rsid w:val="008D4AE1"/>
    <w:rsid w:val="008F686C"/>
    <w:rsid w:val="0090277E"/>
    <w:rsid w:val="009148DE"/>
    <w:rsid w:val="00916B19"/>
    <w:rsid w:val="00927DC7"/>
    <w:rsid w:val="00944942"/>
    <w:rsid w:val="0097316A"/>
    <w:rsid w:val="009777D9"/>
    <w:rsid w:val="00991B88"/>
    <w:rsid w:val="009A5753"/>
    <w:rsid w:val="009A579D"/>
    <w:rsid w:val="009B4AFE"/>
    <w:rsid w:val="009E3297"/>
    <w:rsid w:val="009F734F"/>
    <w:rsid w:val="00A22EC5"/>
    <w:rsid w:val="00A246B6"/>
    <w:rsid w:val="00A47E70"/>
    <w:rsid w:val="00A50CF0"/>
    <w:rsid w:val="00A53303"/>
    <w:rsid w:val="00A7671C"/>
    <w:rsid w:val="00AA2CBC"/>
    <w:rsid w:val="00AA60C0"/>
    <w:rsid w:val="00AB7EA2"/>
    <w:rsid w:val="00AC5820"/>
    <w:rsid w:val="00AD0560"/>
    <w:rsid w:val="00AD1CD8"/>
    <w:rsid w:val="00AE2C2D"/>
    <w:rsid w:val="00AE42A4"/>
    <w:rsid w:val="00B04502"/>
    <w:rsid w:val="00B22FEE"/>
    <w:rsid w:val="00B24BF3"/>
    <w:rsid w:val="00B258BB"/>
    <w:rsid w:val="00B5796D"/>
    <w:rsid w:val="00B67B97"/>
    <w:rsid w:val="00B70ECD"/>
    <w:rsid w:val="00B74453"/>
    <w:rsid w:val="00B968C8"/>
    <w:rsid w:val="00BA3EC5"/>
    <w:rsid w:val="00BA51D9"/>
    <w:rsid w:val="00BB18F5"/>
    <w:rsid w:val="00BB5DFC"/>
    <w:rsid w:val="00BD279D"/>
    <w:rsid w:val="00BD6BB8"/>
    <w:rsid w:val="00C66BA2"/>
    <w:rsid w:val="00C95985"/>
    <w:rsid w:val="00CB3532"/>
    <w:rsid w:val="00CC5026"/>
    <w:rsid w:val="00CC68D0"/>
    <w:rsid w:val="00CD4EDB"/>
    <w:rsid w:val="00CF4B44"/>
    <w:rsid w:val="00CF4BEF"/>
    <w:rsid w:val="00D03F9A"/>
    <w:rsid w:val="00D06D51"/>
    <w:rsid w:val="00D21945"/>
    <w:rsid w:val="00D24991"/>
    <w:rsid w:val="00D4077A"/>
    <w:rsid w:val="00D50255"/>
    <w:rsid w:val="00D70449"/>
    <w:rsid w:val="00D828DB"/>
    <w:rsid w:val="00D87E51"/>
    <w:rsid w:val="00DE34CF"/>
    <w:rsid w:val="00DE377F"/>
    <w:rsid w:val="00DE4E09"/>
    <w:rsid w:val="00E13F3D"/>
    <w:rsid w:val="00E32156"/>
    <w:rsid w:val="00E34898"/>
    <w:rsid w:val="00E750F2"/>
    <w:rsid w:val="00EA63C0"/>
    <w:rsid w:val="00EA652F"/>
    <w:rsid w:val="00EB09B7"/>
    <w:rsid w:val="00EC4D30"/>
    <w:rsid w:val="00ED5547"/>
    <w:rsid w:val="00EE7D7C"/>
    <w:rsid w:val="00F10E60"/>
    <w:rsid w:val="00F25D98"/>
    <w:rsid w:val="00F300FB"/>
    <w:rsid w:val="00F73A3B"/>
    <w:rsid w:val="00FB064F"/>
    <w:rsid w:val="00FB6386"/>
    <w:rsid w:val="00FD08EA"/>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7982D4"/>
  <w15:docId w15:val="{556F4973-C243-4662-A49F-F190094C6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362986"/>
    <w:rPr>
      <w:rFonts w:ascii="Times New Roman" w:hAnsi="Times New Roman"/>
      <w:lang w:val="en-GB" w:eastAsia="en-US"/>
    </w:rPr>
  </w:style>
  <w:style w:type="character" w:customStyle="1" w:styleId="EditorsNoteChar">
    <w:name w:val="Editor's Note Char"/>
    <w:link w:val="EditorsNote"/>
    <w:rsid w:val="00362986"/>
    <w:rPr>
      <w:rFonts w:ascii="Times New Roman" w:hAnsi="Times New Roman"/>
      <w:color w:val="FF0000"/>
      <w:lang w:val="en-GB" w:eastAsia="en-US"/>
    </w:rPr>
  </w:style>
  <w:style w:type="character" w:customStyle="1" w:styleId="THChar">
    <w:name w:val="TH Char"/>
    <w:link w:val="TH"/>
    <w:rsid w:val="00362986"/>
    <w:rPr>
      <w:rFonts w:ascii="Arial" w:hAnsi="Arial"/>
      <w:b/>
      <w:lang w:val="en-GB" w:eastAsia="en-US"/>
    </w:rPr>
  </w:style>
  <w:style w:type="character" w:customStyle="1" w:styleId="TFChar">
    <w:name w:val="TF Char"/>
    <w:link w:val="TF"/>
    <w:rsid w:val="00362986"/>
    <w:rPr>
      <w:rFonts w:ascii="Arial" w:hAnsi="Arial"/>
      <w:b/>
      <w:lang w:val="en-GB" w:eastAsia="en-US"/>
    </w:rPr>
  </w:style>
  <w:style w:type="paragraph" w:styleId="ListParagraph">
    <w:name w:val="List Paragraph"/>
    <w:basedOn w:val="Normal"/>
    <w:uiPriority w:val="34"/>
    <w:qFormat/>
    <w:rsid w:val="00AE42A4"/>
    <w:pPr>
      <w:ind w:left="720"/>
      <w:contextualSpacing/>
    </w:pPr>
  </w:style>
  <w:style w:type="character" w:customStyle="1" w:styleId="B2Char">
    <w:name w:val="B2 Char"/>
    <w:link w:val="B2"/>
    <w:rsid w:val="00927DC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2912288">
      <w:bodyDiv w:val="1"/>
      <w:marLeft w:val="0"/>
      <w:marRight w:val="0"/>
      <w:marTop w:val="0"/>
      <w:marBottom w:val="0"/>
      <w:divBdr>
        <w:top w:val="none" w:sz="0" w:space="0" w:color="auto"/>
        <w:left w:val="none" w:sz="0" w:space="0" w:color="auto"/>
        <w:bottom w:val="none" w:sz="0" w:space="0" w:color="auto"/>
        <w:right w:val="none" w:sz="0" w:space="0" w:color="auto"/>
      </w:divBdr>
    </w:div>
    <w:div w:id="1411737104">
      <w:bodyDiv w:val="1"/>
      <w:marLeft w:val="0"/>
      <w:marRight w:val="0"/>
      <w:marTop w:val="0"/>
      <w:marBottom w:val="0"/>
      <w:divBdr>
        <w:top w:val="none" w:sz="0" w:space="0" w:color="auto"/>
        <w:left w:val="none" w:sz="0" w:space="0" w:color="auto"/>
        <w:bottom w:val="none" w:sz="0" w:space="0" w:color="auto"/>
        <w:right w:val="none" w:sz="0" w:space="0" w:color="auto"/>
      </w:divBdr>
    </w:div>
    <w:div w:id="2069108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package" Target="embeddings/Microsoft_Visio_Drawing2.vsdx"/><Relationship Id="rId39" Type="http://schemas.openxmlformats.org/officeDocument/2006/relationships/header" Target="header6.xml"/><Relationship Id="rId3" Type="http://schemas.openxmlformats.org/officeDocument/2006/relationships/numbering" Target="numbering.xml"/><Relationship Id="rId21" Type="http://schemas.openxmlformats.org/officeDocument/2006/relationships/package" Target="embeddings/Microsoft_Visio_Drawing1.vsdx"/><Relationship Id="rId34" Type="http://schemas.openxmlformats.org/officeDocument/2006/relationships/oleObject" Target="embeddings/Microsoft_Visio_2003-2010_Drawing1.vsd"/><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header" Target="header5.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image" Target="media/image5.emf"/><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6/09/relationships/commentsIds" Target="commentsIds.xml"/><Relationship Id="rId32" Type="http://schemas.openxmlformats.org/officeDocument/2006/relationships/oleObject" Target="embeddings/Microsoft_Visio_2003-2010_Drawing.vsd"/><Relationship Id="rId37" Type="http://schemas.openxmlformats.org/officeDocument/2006/relationships/header" Target="header4.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microsoft.com/office/2011/relationships/commentsExtended" Target="commentsExtended.xml"/><Relationship Id="rId28" Type="http://schemas.openxmlformats.org/officeDocument/2006/relationships/package" Target="embeddings/Microsoft_Visio_Drawing3.vsdx"/><Relationship Id="rId36" Type="http://schemas.openxmlformats.org/officeDocument/2006/relationships/oleObject" Target="embeddings/Microsoft_Visio_2003-2010_Drawing2.vsd"/><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31" Type="http://schemas.openxmlformats.org/officeDocument/2006/relationships/image" Target="media/image6.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comments" Target="comments.xml"/><Relationship Id="rId27" Type="http://schemas.openxmlformats.org/officeDocument/2006/relationships/image" Target="media/image4.emf"/><Relationship Id="rId30" Type="http://schemas.openxmlformats.org/officeDocument/2006/relationships/package" Target="embeddings/Microsoft_Visio_Drawing4.vsdx"/><Relationship Id="rId35" Type="http://schemas.openxmlformats.org/officeDocument/2006/relationships/image" Target="media/image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E11318-F24C-4597-8613-79FF973F44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1219</TotalTime>
  <Pages>25</Pages>
  <Words>7333</Words>
  <Characters>40334</Characters>
  <Application>Microsoft Office Word</Application>
  <DocSecurity>0</DocSecurity>
  <Lines>336</Lines>
  <Paragraphs>95</Paragraphs>
  <ScaleCrop>false</ScaleCrop>
  <HeadingPairs>
    <vt:vector size="6" baseType="variant">
      <vt:variant>
        <vt:lpstr>Title</vt:lpstr>
      </vt:variant>
      <vt:variant>
        <vt:i4>1</vt:i4>
      </vt:variant>
      <vt:variant>
        <vt:lpstr>Headings</vt:lpstr>
      </vt:variant>
      <vt:variant>
        <vt:i4>5</vt:i4>
      </vt:variant>
      <vt:variant>
        <vt:lpstr>Titre</vt:lpstr>
      </vt:variant>
      <vt:variant>
        <vt:i4>1</vt:i4>
      </vt:variant>
    </vt:vector>
  </HeadingPairs>
  <TitlesOfParts>
    <vt:vector size="7" baseType="lpstr">
      <vt:lpstr>MTG_TITLE</vt:lpstr>
      <vt:lpstr>May 13 – 17, 2019 ; Reno, Nevada, USA									 (revision of S2-1903107)</vt:lpstr>
      <vt:lpstr>        4.23.11	Xn based inter NG-RAN handover with insertion of intermediate SMF</vt:lpstr>
      <vt:lpstr>        4.23.12	Xn based inter NG-RAN handover with re-allocation of intermediate SMF</vt:lpstr>
      <vt:lpstr>    4.23	Support of deployments topologies with specific SMF Service Areas</vt:lpstr>
      <vt:lpstr>        4.23.1	General</vt:lpstr>
      <vt:lpstr>MTG_TITLE</vt:lpstr>
    </vt:vector>
  </TitlesOfParts>
  <Company>3GPP Support Team</Company>
  <LinksUpToDate>false</LinksUpToDate>
  <CharactersWithSpaces>47572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LTHBM0</cp:lastModifiedBy>
  <cp:revision>35</cp:revision>
  <cp:lastPrinted>1899-12-31T23:00:00Z</cp:lastPrinted>
  <dcterms:created xsi:type="dcterms:W3CDTF">2019-01-07T09:32:00Z</dcterms:created>
  <dcterms:modified xsi:type="dcterms:W3CDTF">2019-05-07T17:06:00Z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